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2E0E77" w14:textId="6E3271DE" w:rsidR="00EE0733" w:rsidRDefault="00EE0733" w:rsidP="00B70BDD">
      <w:pPr>
        <w:pStyle w:val="a4"/>
        <w:tabs>
          <w:tab w:val="right" w:pos="9923"/>
        </w:tabs>
        <w:ind w:right="-7"/>
        <w:rPr>
          <w:rFonts w:cs="Arial"/>
          <w:bCs/>
          <w:i/>
          <w:noProof w:val="0"/>
          <w:sz w:val="32"/>
          <w:lang w:eastAsia="ja-JP"/>
        </w:rPr>
      </w:pPr>
      <w:bookmarkStart w:id="0" w:name="_Hlk19781073"/>
      <w:r>
        <w:rPr>
          <w:rFonts w:cs="Arial"/>
          <w:bCs/>
          <w:noProof w:val="0"/>
          <w:sz w:val="24"/>
        </w:rPr>
        <w:t>3GPP T</w:t>
      </w:r>
      <w:bookmarkStart w:id="1" w:name="_Ref452454252"/>
      <w:bookmarkEnd w:id="1"/>
      <w:r>
        <w:rPr>
          <w:rFonts w:cs="Arial"/>
          <w:bCs/>
          <w:noProof w:val="0"/>
          <w:sz w:val="24"/>
        </w:rPr>
        <w:t>SG-</w:t>
      </w:r>
      <w:r>
        <w:rPr>
          <w:rFonts w:cs="Arial"/>
          <w:bCs/>
          <w:noProof w:val="0"/>
          <w:sz w:val="24"/>
          <w:szCs w:val="24"/>
        </w:rPr>
        <w:t xml:space="preserve">RAN </w:t>
      </w:r>
      <w:r w:rsidR="005124D6">
        <w:rPr>
          <w:rFonts w:cs="Arial"/>
          <w:noProof w:val="0"/>
          <w:sz w:val="24"/>
          <w:szCs w:val="24"/>
        </w:rPr>
        <w:t>WG3</w:t>
      </w:r>
      <w:r w:rsidR="00C95B80">
        <w:rPr>
          <w:rFonts w:cs="Arial"/>
          <w:noProof w:val="0"/>
          <w:sz w:val="24"/>
          <w:szCs w:val="24"/>
        </w:rPr>
        <w:t xml:space="preserve"> </w:t>
      </w:r>
      <w:r w:rsidR="00AE6E2C">
        <w:rPr>
          <w:rFonts w:cs="Arial"/>
          <w:noProof w:val="0"/>
          <w:sz w:val="24"/>
          <w:szCs w:val="24"/>
        </w:rPr>
        <w:t>Meeting</w:t>
      </w:r>
      <w:r w:rsidR="00024C18">
        <w:rPr>
          <w:rFonts w:cs="Arial"/>
          <w:noProof w:val="0"/>
          <w:sz w:val="24"/>
          <w:szCs w:val="24"/>
        </w:rPr>
        <w:t xml:space="preserve"> #</w:t>
      </w:r>
      <w:r w:rsidR="006137D5">
        <w:rPr>
          <w:rFonts w:cs="Arial"/>
          <w:noProof w:val="0"/>
          <w:sz w:val="24"/>
          <w:szCs w:val="24"/>
        </w:rPr>
        <w:t>12</w:t>
      </w:r>
      <w:r w:rsidR="005908FA">
        <w:rPr>
          <w:rFonts w:cs="Arial"/>
          <w:noProof w:val="0"/>
          <w:sz w:val="24"/>
          <w:szCs w:val="24"/>
        </w:rPr>
        <w:t>7</w:t>
      </w:r>
      <w:r w:rsidR="007A055E">
        <w:rPr>
          <w:rFonts w:cs="Arial"/>
          <w:noProof w:val="0"/>
          <w:sz w:val="24"/>
          <w:szCs w:val="24"/>
        </w:rPr>
        <w:t>-bis</w:t>
      </w:r>
      <w:r>
        <w:rPr>
          <w:rFonts w:cs="Arial"/>
          <w:bCs/>
          <w:noProof w:val="0"/>
          <w:sz w:val="24"/>
        </w:rPr>
        <w:tab/>
      </w:r>
      <w:r w:rsidR="001F68AA" w:rsidRPr="001F68AA">
        <w:rPr>
          <w:rFonts w:cs="Arial"/>
          <w:bCs/>
          <w:noProof w:val="0"/>
          <w:sz w:val="24"/>
        </w:rPr>
        <w:t>R3-252217</w:t>
      </w:r>
    </w:p>
    <w:p w14:paraId="006EDC13" w14:textId="77777777" w:rsidR="009B73B7" w:rsidRPr="004C6888" w:rsidRDefault="009B73B7" w:rsidP="009B73B7">
      <w:pPr>
        <w:pStyle w:val="a4"/>
        <w:tabs>
          <w:tab w:val="right" w:pos="9639"/>
        </w:tabs>
        <w:rPr>
          <w:rFonts w:cs="Arial"/>
          <w:bCs/>
          <w:sz w:val="24"/>
          <w:szCs w:val="24"/>
        </w:rPr>
      </w:pPr>
      <w:bookmarkStart w:id="2" w:name="_Hlk160525530"/>
      <w:bookmarkEnd w:id="0"/>
      <w:r w:rsidRPr="00C50591">
        <w:rPr>
          <w:rFonts w:cs="Arial"/>
          <w:sz w:val="24"/>
          <w:szCs w:val="24"/>
        </w:rPr>
        <w:t>Wuhan, C</w:t>
      </w:r>
      <w:r>
        <w:rPr>
          <w:rFonts w:cs="Arial"/>
          <w:sz w:val="24"/>
          <w:szCs w:val="24"/>
        </w:rPr>
        <w:t>hina</w:t>
      </w:r>
      <w:r w:rsidRPr="00C50591">
        <w:rPr>
          <w:rFonts w:cs="Arial"/>
          <w:sz w:val="24"/>
          <w:szCs w:val="24"/>
        </w:rPr>
        <w:t>, 7-11 Apr</w:t>
      </w:r>
      <w:r>
        <w:rPr>
          <w:rFonts w:cs="Arial"/>
          <w:sz w:val="24"/>
          <w:szCs w:val="24"/>
        </w:rPr>
        <w:t>il</w:t>
      </w:r>
      <w:r w:rsidRPr="00C50591">
        <w:rPr>
          <w:rFonts w:cs="Arial"/>
          <w:sz w:val="24"/>
          <w:szCs w:val="24"/>
        </w:rPr>
        <w:t>, 2025</w:t>
      </w:r>
    </w:p>
    <w:bookmarkEnd w:id="2"/>
    <w:p w14:paraId="444C2E19" w14:textId="77777777" w:rsidR="00EE0733" w:rsidRPr="009B73B7" w:rsidRDefault="00EE0733" w:rsidP="00B70BDD">
      <w:pPr>
        <w:pStyle w:val="a4"/>
        <w:rPr>
          <w:rFonts w:cs="Arial"/>
          <w:bCs/>
          <w:noProof w:val="0"/>
          <w:sz w:val="24"/>
          <w:lang w:eastAsia="ja-JP"/>
        </w:rPr>
      </w:pPr>
    </w:p>
    <w:p w14:paraId="399151FE" w14:textId="77777777" w:rsidR="00EE0733" w:rsidRDefault="00EE0733" w:rsidP="00B70BDD">
      <w:pPr>
        <w:pStyle w:val="a4"/>
        <w:rPr>
          <w:rFonts w:cs="Arial"/>
          <w:bCs/>
          <w:noProof w:val="0"/>
          <w:sz w:val="24"/>
          <w:lang w:eastAsia="ja-JP"/>
        </w:rPr>
      </w:pPr>
    </w:p>
    <w:p w14:paraId="19B9B8F7" w14:textId="7C20DBE7" w:rsidR="00C76DDA" w:rsidRPr="00B50379" w:rsidRDefault="00C76DDA" w:rsidP="00C76DDA">
      <w:pPr>
        <w:pStyle w:val="af8"/>
        <w:ind w:left="1985" w:hanging="1985"/>
        <w:rPr>
          <w:lang w:eastAsia="ja-JP"/>
        </w:rPr>
      </w:pPr>
      <w:r>
        <w:t>T</w:t>
      </w:r>
      <w:r w:rsidRPr="00B50379">
        <w:t>itle:</w:t>
      </w:r>
      <w:r w:rsidRPr="00B50379">
        <w:tab/>
      </w:r>
      <w:r w:rsidR="00260CB2" w:rsidRPr="00260CB2">
        <w:t>Discussion on the Vendor Specific Trace Record</w:t>
      </w:r>
    </w:p>
    <w:p w14:paraId="1703601B" w14:textId="5A126423" w:rsidR="005F436C" w:rsidRDefault="005F436C" w:rsidP="005F436C">
      <w:pPr>
        <w:pStyle w:val="af8"/>
        <w:rPr>
          <w:lang w:eastAsia="ja-JP"/>
        </w:rPr>
      </w:pPr>
      <w:r>
        <w:t>Agenda Item:</w:t>
      </w:r>
      <w:r>
        <w:tab/>
      </w:r>
      <w:r w:rsidR="00260CB2">
        <w:rPr>
          <w:lang w:eastAsia="zh-CN"/>
        </w:rPr>
        <w:t>8.1</w:t>
      </w:r>
    </w:p>
    <w:p w14:paraId="778AB5AF" w14:textId="22F42BF2" w:rsidR="005F436C" w:rsidRDefault="005F436C" w:rsidP="005F436C">
      <w:pPr>
        <w:pStyle w:val="af8"/>
        <w:rPr>
          <w:lang w:eastAsia="ja-JP"/>
        </w:rPr>
      </w:pPr>
      <w:r>
        <w:t>Source:</w:t>
      </w:r>
      <w:r>
        <w:tab/>
      </w:r>
      <w:r w:rsidR="006137D5">
        <w:t>Huawei</w:t>
      </w:r>
    </w:p>
    <w:p w14:paraId="19F92F93" w14:textId="1DEFC06C" w:rsidR="005F436C" w:rsidRDefault="005F436C" w:rsidP="005F436C">
      <w:pPr>
        <w:pStyle w:val="af8"/>
        <w:rPr>
          <w:lang w:eastAsia="ja-JP"/>
        </w:rPr>
      </w:pPr>
      <w:r>
        <w:t>Document for:</w:t>
      </w:r>
      <w:r>
        <w:tab/>
      </w:r>
      <w:r w:rsidR="00260CB2">
        <w:t>Discussion and decision</w:t>
      </w:r>
    </w:p>
    <w:p w14:paraId="07A2EC87" w14:textId="77777777" w:rsidR="00EE0733" w:rsidRDefault="00EE0733" w:rsidP="00EE0733">
      <w:pPr>
        <w:pStyle w:val="1"/>
        <w:rPr>
          <w:rFonts w:cs="Arial"/>
        </w:rPr>
      </w:pPr>
      <w:r>
        <w:rPr>
          <w:rFonts w:cs="Arial"/>
        </w:rPr>
        <w:t>1</w:t>
      </w:r>
      <w:r>
        <w:rPr>
          <w:rFonts w:cs="Arial"/>
        </w:rPr>
        <w:tab/>
        <w:t>Introduction</w:t>
      </w:r>
    </w:p>
    <w:p w14:paraId="1058AD85" w14:textId="7E785891" w:rsidR="005F436C" w:rsidRDefault="005F436C" w:rsidP="005F436C">
      <w:pPr>
        <w:pStyle w:val="Discussion"/>
      </w:pPr>
      <w:r>
        <w:t xml:space="preserve">This </w:t>
      </w:r>
      <w:r w:rsidR="00260CB2">
        <w:t xml:space="preserve">paper tries to discuss the potential RAN3 impacts resulted from the incoming LS from SA5 [1], with some </w:t>
      </w:r>
      <w:r w:rsidR="001C6773">
        <w:t>proposals</w:t>
      </w:r>
      <w:r w:rsidR="00260CB2">
        <w:t xml:space="preserve"> being </w:t>
      </w:r>
      <w:r w:rsidR="001C6773">
        <w:t>suggested</w:t>
      </w:r>
      <w:r w:rsidR="00260CB2">
        <w:t>.</w:t>
      </w:r>
    </w:p>
    <w:p w14:paraId="58FED0C3" w14:textId="62DF446F" w:rsidR="005C0A63" w:rsidRDefault="005C0A63" w:rsidP="00EE0733">
      <w:pPr>
        <w:pStyle w:val="1"/>
      </w:pPr>
      <w:r>
        <w:t>2</w:t>
      </w:r>
      <w:r>
        <w:tab/>
        <w:t>Discussion</w:t>
      </w:r>
    </w:p>
    <w:p w14:paraId="544A05CC" w14:textId="58CA8028" w:rsidR="00260CB2" w:rsidRDefault="00260CB2" w:rsidP="005C0A63">
      <w:pPr>
        <w:rPr>
          <w:lang w:eastAsia="zh-CN"/>
        </w:rPr>
      </w:pPr>
      <w:r>
        <w:rPr>
          <w:rFonts w:hint="eastAsia"/>
          <w:lang w:eastAsia="zh-CN"/>
        </w:rPr>
        <w:t>I</w:t>
      </w:r>
      <w:r>
        <w:rPr>
          <w:lang w:eastAsia="zh-CN"/>
        </w:rPr>
        <w:t xml:space="preserve">n the incoming LS, SA5 indicated that they made some updates to the existing MDT configuration, </w:t>
      </w:r>
      <w:r w:rsidR="002619E1">
        <w:rPr>
          <w:lang w:eastAsia="zh-CN"/>
        </w:rPr>
        <w:t>the motivation are as follows:</w:t>
      </w:r>
    </w:p>
    <w:p w14:paraId="6817AB10" w14:textId="77777777" w:rsidR="002619E1" w:rsidRDefault="002619E1" w:rsidP="002619E1">
      <w:pPr>
        <w:pBdr>
          <w:top w:val="single" w:sz="4" w:space="1" w:color="auto"/>
          <w:left w:val="single" w:sz="4" w:space="4" w:color="auto"/>
          <w:bottom w:val="single" w:sz="4" w:space="0" w:color="auto"/>
          <w:right w:val="single" w:sz="4" w:space="4" w:color="auto"/>
        </w:pBdr>
        <w:rPr>
          <w:iCs/>
        </w:rPr>
      </w:pPr>
      <w:r>
        <w:rPr>
          <w:iCs/>
        </w:rPr>
        <w:t xml:space="preserve">There is support for a vendor to add their own content to an existing standardized record.  There is however limited support for the configuration of such vendor content.  For instance, a vendor can add content to existing trace messages such as M1, however there is limited support for how such vendor-specified content is configured for collection.  </w:t>
      </w:r>
    </w:p>
    <w:p w14:paraId="6F0A79EC" w14:textId="77777777" w:rsidR="002619E1" w:rsidRDefault="002619E1" w:rsidP="002619E1">
      <w:pPr>
        <w:pBdr>
          <w:top w:val="single" w:sz="4" w:space="1" w:color="auto"/>
          <w:left w:val="single" w:sz="4" w:space="4" w:color="auto"/>
          <w:bottom w:val="single" w:sz="4" w:space="0" w:color="auto"/>
          <w:right w:val="single" w:sz="4" w:space="4" w:color="auto"/>
        </w:pBdr>
        <w:rPr>
          <w:iCs/>
        </w:rPr>
      </w:pPr>
      <w:r w:rsidRPr="002619E1">
        <w:rPr>
          <w:iCs/>
          <w:highlight w:val="yellow"/>
        </w:rPr>
        <w:t>There is no standardized support to allow a vendor to define their own records. A vendor wishing to define their own “</w:t>
      </w:r>
      <w:r w:rsidRPr="002619E1">
        <w:rPr>
          <w:i/>
          <w:highlight w:val="yellow"/>
        </w:rPr>
        <w:t>Mx</w:t>
      </w:r>
      <w:r w:rsidRPr="002619E1">
        <w:rPr>
          <w:iCs/>
          <w:highlight w:val="yellow"/>
        </w:rPr>
        <w:t>”, where “x” is vendor defined, cannot use the existing solution to define, request, configure nor report such content.</w:t>
      </w:r>
      <w:r>
        <w:rPr>
          <w:iCs/>
        </w:rPr>
        <w:t xml:space="preserve"> </w:t>
      </w:r>
    </w:p>
    <w:p w14:paraId="7FF44F43" w14:textId="77777777" w:rsidR="002619E1" w:rsidRDefault="002619E1" w:rsidP="002619E1">
      <w:pPr>
        <w:pBdr>
          <w:top w:val="single" w:sz="4" w:space="1" w:color="auto"/>
          <w:left w:val="single" w:sz="4" w:space="4" w:color="auto"/>
          <w:bottom w:val="single" w:sz="4" w:space="0" w:color="auto"/>
          <w:right w:val="single" w:sz="4" w:space="4" w:color="auto"/>
        </w:pBdr>
        <w:rPr>
          <w:iCs/>
        </w:rPr>
      </w:pPr>
      <w:r>
        <w:rPr>
          <w:iCs/>
        </w:rPr>
        <w:t>It would be beneficial to enhance the current trace solution to better support vendor-defined content in a consistent manner.</w:t>
      </w:r>
    </w:p>
    <w:p w14:paraId="5A91B958" w14:textId="77777777" w:rsidR="002619E1" w:rsidRDefault="002619E1" w:rsidP="002619E1">
      <w:pPr>
        <w:pBdr>
          <w:top w:val="single" w:sz="4" w:space="1" w:color="auto"/>
          <w:left w:val="single" w:sz="4" w:space="4" w:color="auto"/>
          <w:bottom w:val="single" w:sz="4" w:space="0" w:color="auto"/>
          <w:right w:val="single" w:sz="4" w:space="4" w:color="auto"/>
        </w:pBdr>
        <w:rPr>
          <w:lang w:val="en-US"/>
        </w:rPr>
      </w:pPr>
      <w:r>
        <w:rPr>
          <w:lang w:val="en-US"/>
        </w:rPr>
        <w:t xml:space="preserve">Considering the existing support for the collection of Trace Records in the SA5 specifications </w:t>
      </w:r>
      <w:r w:rsidRPr="002619E1">
        <w:rPr>
          <w:highlight w:val="yellow"/>
          <w:lang w:val="en-US"/>
        </w:rPr>
        <w:t>a possible solution would be to enhance the MDT mechanism to support vendor specific content.</w:t>
      </w:r>
    </w:p>
    <w:p w14:paraId="2380567D" w14:textId="77777777" w:rsidR="002619E1" w:rsidRPr="005B3882" w:rsidRDefault="002619E1" w:rsidP="002619E1">
      <w:pPr>
        <w:pBdr>
          <w:top w:val="single" w:sz="4" w:space="1" w:color="auto"/>
          <w:left w:val="single" w:sz="4" w:space="4" w:color="auto"/>
          <w:bottom w:val="single" w:sz="4" w:space="0" w:color="auto"/>
          <w:right w:val="single" w:sz="4" w:space="4" w:color="auto"/>
        </w:pBdr>
        <w:rPr>
          <w:rStyle w:val="afc"/>
          <w:i w:val="0"/>
          <w:iCs w:val="0"/>
        </w:rPr>
      </w:pPr>
      <w:r w:rsidRPr="00DC5CA9">
        <w:rPr>
          <w:rStyle w:val="afc"/>
        </w:rPr>
        <w:t xml:space="preserve">SA5 </w:t>
      </w:r>
      <w:r>
        <w:rPr>
          <w:rStyle w:val="afc"/>
        </w:rPr>
        <w:t>has discussed and agreed to update SA5 specifications as attached agreed CR.</w:t>
      </w:r>
    </w:p>
    <w:p w14:paraId="688F9A19" w14:textId="5F53E499" w:rsidR="002619E1" w:rsidRDefault="002619E1" w:rsidP="005C0A63">
      <w:pPr>
        <w:rPr>
          <w:lang w:eastAsia="zh-CN"/>
        </w:rPr>
      </w:pPr>
      <w:r>
        <w:rPr>
          <w:lang w:eastAsia="zh-CN"/>
        </w:rPr>
        <w:t xml:space="preserve">While the attached SA5 CR to 32.422 shows the main changes </w:t>
      </w:r>
      <w:r w:rsidR="00BC038B">
        <w:rPr>
          <w:lang w:eastAsia="zh-CN"/>
        </w:rPr>
        <w:t xml:space="preserve">to the table </w:t>
      </w:r>
      <w:r>
        <w:rPr>
          <w:lang w:eastAsia="zh-CN"/>
        </w:rPr>
        <w:t>as below: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538"/>
        <w:gridCol w:w="6091"/>
      </w:tblGrid>
      <w:tr w:rsidR="00BC038B" w14:paraId="28BDEC97" w14:textId="77777777" w:rsidTr="008B3204">
        <w:trPr>
          <w:jc w:val="center"/>
        </w:trPr>
        <w:tc>
          <w:tcPr>
            <w:tcW w:w="615" w:type="pct"/>
            <w:tcBorders>
              <w:top w:val="single" w:sz="4" w:space="0" w:color="auto"/>
              <w:left w:val="single" w:sz="4" w:space="0" w:color="auto"/>
              <w:bottom w:val="single" w:sz="4" w:space="0" w:color="auto"/>
              <w:right w:val="single" w:sz="4" w:space="0" w:color="auto"/>
            </w:tcBorders>
            <w:shd w:val="clear" w:color="auto" w:fill="CCCCCC"/>
            <w:hideMark/>
          </w:tcPr>
          <w:p w14:paraId="4ECB5C4A" w14:textId="77777777" w:rsidR="00BC038B" w:rsidRDefault="00BC038B" w:rsidP="008B3204">
            <w:pPr>
              <w:pStyle w:val="TAH"/>
            </w:pPr>
            <w:bookmarkStart w:id="3" w:name="_Hlk193278558"/>
            <w:r>
              <w:t>Trace Depth</w:t>
            </w:r>
          </w:p>
        </w:tc>
        <w:tc>
          <w:tcPr>
            <w:tcW w:w="4385" w:type="pct"/>
            <w:tcBorders>
              <w:top w:val="single" w:sz="4" w:space="0" w:color="auto"/>
              <w:left w:val="single" w:sz="4" w:space="0" w:color="auto"/>
              <w:bottom w:val="single" w:sz="4" w:space="0" w:color="auto"/>
              <w:right w:val="single" w:sz="4" w:space="0" w:color="auto"/>
            </w:tcBorders>
            <w:shd w:val="clear" w:color="auto" w:fill="CCCCCC"/>
            <w:hideMark/>
          </w:tcPr>
          <w:p w14:paraId="6AA07539" w14:textId="77777777" w:rsidR="00BC038B" w:rsidRDefault="00BC038B" w:rsidP="008B3204">
            <w:pPr>
              <w:pStyle w:val="TAH"/>
            </w:pPr>
            <w:r>
              <w:t>Meaning</w:t>
            </w:r>
          </w:p>
        </w:tc>
      </w:tr>
      <w:tr w:rsidR="00BC038B" w14:paraId="75A18A64" w14:textId="77777777" w:rsidTr="008B3204">
        <w:trPr>
          <w:jc w:val="center"/>
        </w:trPr>
        <w:tc>
          <w:tcPr>
            <w:tcW w:w="615" w:type="pct"/>
            <w:tcBorders>
              <w:top w:val="single" w:sz="4" w:space="0" w:color="auto"/>
              <w:left w:val="single" w:sz="4" w:space="0" w:color="auto"/>
              <w:bottom w:val="single" w:sz="4" w:space="0" w:color="auto"/>
              <w:right w:val="single" w:sz="4" w:space="0" w:color="auto"/>
            </w:tcBorders>
            <w:hideMark/>
          </w:tcPr>
          <w:p w14:paraId="192A3161" w14:textId="77777777" w:rsidR="00BC038B" w:rsidRDefault="00BC038B" w:rsidP="008B3204">
            <w:pPr>
              <w:pStyle w:val="TAL"/>
            </w:pPr>
            <w:r>
              <w:t>Minimum</w:t>
            </w:r>
          </w:p>
        </w:tc>
        <w:tc>
          <w:tcPr>
            <w:tcW w:w="4385" w:type="pct"/>
            <w:tcBorders>
              <w:top w:val="single" w:sz="4" w:space="0" w:color="auto"/>
              <w:left w:val="single" w:sz="4" w:space="0" w:color="auto"/>
              <w:bottom w:val="single" w:sz="4" w:space="0" w:color="auto"/>
              <w:right w:val="single" w:sz="4" w:space="0" w:color="auto"/>
            </w:tcBorders>
            <w:hideMark/>
          </w:tcPr>
          <w:p w14:paraId="02B50586" w14:textId="77777777" w:rsidR="00BC038B" w:rsidRDefault="00BC038B" w:rsidP="008B3204">
            <w:pPr>
              <w:pStyle w:val="TAL"/>
            </w:pPr>
            <w:r>
              <w:t xml:space="preserve">Recording of some IEs in the signalling messages plus any vendor specific extensions to this definition, in decoded format. </w:t>
            </w:r>
          </w:p>
        </w:tc>
      </w:tr>
      <w:tr w:rsidR="00BC038B" w14:paraId="77AD39BB" w14:textId="77777777" w:rsidTr="008B3204">
        <w:trPr>
          <w:jc w:val="center"/>
        </w:trPr>
        <w:tc>
          <w:tcPr>
            <w:tcW w:w="615" w:type="pct"/>
            <w:tcBorders>
              <w:top w:val="single" w:sz="4" w:space="0" w:color="auto"/>
              <w:left w:val="single" w:sz="4" w:space="0" w:color="auto"/>
              <w:bottom w:val="single" w:sz="4" w:space="0" w:color="auto"/>
              <w:right w:val="single" w:sz="4" w:space="0" w:color="auto"/>
            </w:tcBorders>
            <w:hideMark/>
          </w:tcPr>
          <w:p w14:paraId="51471EAF" w14:textId="77777777" w:rsidR="00BC038B" w:rsidRDefault="00BC038B" w:rsidP="008B3204">
            <w:pPr>
              <w:pStyle w:val="TAL"/>
            </w:pPr>
            <w:r>
              <w:t>Medium</w:t>
            </w:r>
          </w:p>
        </w:tc>
        <w:tc>
          <w:tcPr>
            <w:tcW w:w="4385" w:type="pct"/>
            <w:tcBorders>
              <w:top w:val="single" w:sz="4" w:space="0" w:color="auto"/>
              <w:left w:val="single" w:sz="4" w:space="0" w:color="auto"/>
              <w:bottom w:val="single" w:sz="4" w:space="0" w:color="auto"/>
              <w:right w:val="single" w:sz="4" w:space="0" w:color="auto"/>
            </w:tcBorders>
            <w:hideMark/>
          </w:tcPr>
          <w:p w14:paraId="3070EFD3" w14:textId="77777777" w:rsidR="00BC038B" w:rsidRDefault="00BC038B" w:rsidP="008B3204">
            <w:pPr>
              <w:pStyle w:val="TAL"/>
            </w:pPr>
            <w:r>
              <w:t xml:space="preserve">Recording of some IEs in the signalling messages together with the radio measurement IEs plus any vendor specific extensions to this definition, in decoded format. </w:t>
            </w:r>
          </w:p>
        </w:tc>
      </w:tr>
      <w:tr w:rsidR="00BC038B" w14:paraId="22C0C4E1" w14:textId="77777777" w:rsidTr="008B3204">
        <w:trPr>
          <w:jc w:val="center"/>
        </w:trPr>
        <w:tc>
          <w:tcPr>
            <w:tcW w:w="615" w:type="pct"/>
            <w:tcBorders>
              <w:top w:val="single" w:sz="4" w:space="0" w:color="auto"/>
              <w:left w:val="single" w:sz="4" w:space="0" w:color="auto"/>
              <w:bottom w:val="single" w:sz="4" w:space="0" w:color="auto"/>
              <w:right w:val="single" w:sz="4" w:space="0" w:color="auto"/>
            </w:tcBorders>
            <w:hideMark/>
          </w:tcPr>
          <w:p w14:paraId="4B8CB118" w14:textId="77777777" w:rsidR="00BC038B" w:rsidRDefault="00BC038B" w:rsidP="008B3204">
            <w:pPr>
              <w:pStyle w:val="TAL"/>
            </w:pPr>
            <w:r>
              <w:t>Maximum</w:t>
            </w:r>
          </w:p>
        </w:tc>
        <w:tc>
          <w:tcPr>
            <w:tcW w:w="4385" w:type="pct"/>
            <w:tcBorders>
              <w:top w:val="single" w:sz="4" w:space="0" w:color="auto"/>
              <w:left w:val="single" w:sz="4" w:space="0" w:color="auto"/>
              <w:bottom w:val="single" w:sz="4" w:space="0" w:color="auto"/>
              <w:right w:val="single" w:sz="4" w:space="0" w:color="auto"/>
            </w:tcBorders>
            <w:hideMark/>
          </w:tcPr>
          <w:p w14:paraId="6F72D0CA" w14:textId="77777777" w:rsidR="00BC038B" w:rsidRDefault="00BC038B" w:rsidP="008B3204">
            <w:pPr>
              <w:pStyle w:val="TAL"/>
            </w:pPr>
            <w:r>
              <w:t xml:space="preserve">Recording entire signalling messages plus any vendor specific extensions to this definition, in encoded format. </w:t>
            </w:r>
          </w:p>
        </w:tc>
      </w:tr>
      <w:tr w:rsidR="00BC038B" w14:paraId="5DF6BA50" w14:textId="77777777" w:rsidTr="008B3204">
        <w:trPr>
          <w:jc w:val="center"/>
        </w:trPr>
        <w:tc>
          <w:tcPr>
            <w:tcW w:w="615" w:type="pct"/>
            <w:tcBorders>
              <w:top w:val="single" w:sz="4" w:space="0" w:color="auto"/>
              <w:left w:val="single" w:sz="4" w:space="0" w:color="auto"/>
              <w:bottom w:val="single" w:sz="4" w:space="0" w:color="auto"/>
              <w:right w:val="single" w:sz="4" w:space="0" w:color="auto"/>
            </w:tcBorders>
            <w:hideMark/>
          </w:tcPr>
          <w:p w14:paraId="584DAA01" w14:textId="77777777" w:rsidR="00BC038B" w:rsidRDefault="00BC038B" w:rsidP="008B3204">
            <w:pPr>
              <w:pStyle w:val="TAL"/>
            </w:pPr>
            <w:proofErr w:type="spellStart"/>
            <w:r>
              <w:t>MinimumWithoutVendorSpecificExtension</w:t>
            </w:r>
            <w:proofErr w:type="spellEnd"/>
          </w:p>
        </w:tc>
        <w:tc>
          <w:tcPr>
            <w:tcW w:w="4385" w:type="pct"/>
            <w:tcBorders>
              <w:top w:val="single" w:sz="4" w:space="0" w:color="auto"/>
              <w:left w:val="single" w:sz="4" w:space="0" w:color="auto"/>
              <w:bottom w:val="single" w:sz="4" w:space="0" w:color="auto"/>
              <w:right w:val="single" w:sz="4" w:space="0" w:color="auto"/>
            </w:tcBorders>
            <w:hideMark/>
          </w:tcPr>
          <w:p w14:paraId="367FC008" w14:textId="77777777" w:rsidR="00BC038B" w:rsidRDefault="00BC038B" w:rsidP="008B3204">
            <w:pPr>
              <w:pStyle w:val="TAL"/>
            </w:pPr>
            <w:r>
              <w:t xml:space="preserve">Recording of some IEs in the signalling messages in decoded format. </w:t>
            </w:r>
          </w:p>
        </w:tc>
      </w:tr>
      <w:tr w:rsidR="00BC038B" w14:paraId="060C6174" w14:textId="77777777" w:rsidTr="008B3204">
        <w:trPr>
          <w:jc w:val="center"/>
        </w:trPr>
        <w:tc>
          <w:tcPr>
            <w:tcW w:w="615" w:type="pct"/>
            <w:tcBorders>
              <w:top w:val="single" w:sz="4" w:space="0" w:color="auto"/>
              <w:left w:val="single" w:sz="4" w:space="0" w:color="auto"/>
              <w:bottom w:val="single" w:sz="4" w:space="0" w:color="auto"/>
              <w:right w:val="single" w:sz="4" w:space="0" w:color="auto"/>
            </w:tcBorders>
            <w:hideMark/>
          </w:tcPr>
          <w:p w14:paraId="5D566CDF" w14:textId="77777777" w:rsidR="00BC038B" w:rsidRDefault="00BC038B" w:rsidP="008B3204">
            <w:pPr>
              <w:pStyle w:val="TAL"/>
            </w:pPr>
            <w:proofErr w:type="spellStart"/>
            <w:r>
              <w:t>MediumWithoutVendorSpecificExtension</w:t>
            </w:r>
            <w:proofErr w:type="spellEnd"/>
          </w:p>
        </w:tc>
        <w:tc>
          <w:tcPr>
            <w:tcW w:w="4385" w:type="pct"/>
            <w:tcBorders>
              <w:top w:val="single" w:sz="4" w:space="0" w:color="auto"/>
              <w:left w:val="single" w:sz="4" w:space="0" w:color="auto"/>
              <w:bottom w:val="single" w:sz="4" w:space="0" w:color="auto"/>
              <w:right w:val="single" w:sz="4" w:space="0" w:color="auto"/>
            </w:tcBorders>
            <w:hideMark/>
          </w:tcPr>
          <w:p w14:paraId="579B90BC" w14:textId="77777777" w:rsidR="00BC038B" w:rsidRDefault="00BC038B" w:rsidP="008B3204">
            <w:pPr>
              <w:pStyle w:val="TAL"/>
            </w:pPr>
            <w:r>
              <w:t xml:space="preserve">Recording of some IEs in the signalling messages together with the radio measurement IEs in decoded format. </w:t>
            </w:r>
          </w:p>
        </w:tc>
      </w:tr>
      <w:tr w:rsidR="00BC038B" w14:paraId="2C9290E7" w14:textId="77777777" w:rsidTr="008B3204">
        <w:trPr>
          <w:jc w:val="center"/>
        </w:trPr>
        <w:tc>
          <w:tcPr>
            <w:tcW w:w="615" w:type="pct"/>
            <w:tcBorders>
              <w:top w:val="single" w:sz="4" w:space="0" w:color="auto"/>
              <w:left w:val="single" w:sz="4" w:space="0" w:color="auto"/>
              <w:bottom w:val="single" w:sz="4" w:space="0" w:color="auto"/>
              <w:right w:val="single" w:sz="4" w:space="0" w:color="auto"/>
            </w:tcBorders>
            <w:hideMark/>
          </w:tcPr>
          <w:p w14:paraId="24035ADC" w14:textId="77777777" w:rsidR="00BC038B" w:rsidRDefault="00BC038B" w:rsidP="008B3204">
            <w:pPr>
              <w:pStyle w:val="TAL"/>
            </w:pPr>
            <w:proofErr w:type="spellStart"/>
            <w:r>
              <w:t>MaximumWithoutVendorSpecif</w:t>
            </w:r>
            <w:ins w:id="4" w:author="Zu Qiang (SA5#159)" w:date="2025-01-30T11:04:00Z">
              <w:r>
                <w:t>i</w:t>
              </w:r>
            </w:ins>
            <w:r>
              <w:t>cExtension</w:t>
            </w:r>
            <w:proofErr w:type="spellEnd"/>
          </w:p>
        </w:tc>
        <w:tc>
          <w:tcPr>
            <w:tcW w:w="4385" w:type="pct"/>
            <w:tcBorders>
              <w:top w:val="single" w:sz="4" w:space="0" w:color="auto"/>
              <w:left w:val="single" w:sz="4" w:space="0" w:color="auto"/>
              <w:bottom w:val="single" w:sz="4" w:space="0" w:color="auto"/>
              <w:right w:val="single" w:sz="4" w:space="0" w:color="auto"/>
            </w:tcBorders>
            <w:hideMark/>
          </w:tcPr>
          <w:p w14:paraId="2FC17AD9" w14:textId="77777777" w:rsidR="00BC038B" w:rsidRDefault="00BC038B" w:rsidP="008B3204">
            <w:pPr>
              <w:pStyle w:val="TAL"/>
            </w:pPr>
            <w:r>
              <w:t xml:space="preserve">Recording entire signalling messages in encoded format. </w:t>
            </w:r>
          </w:p>
        </w:tc>
      </w:tr>
      <w:tr w:rsidR="00BC038B" w14:paraId="067038FE" w14:textId="77777777" w:rsidTr="008B3204">
        <w:trPr>
          <w:jc w:val="center"/>
          <w:ins w:id="5" w:author="Zu Qiang (SA5#159)" w:date="2025-01-29T09:20:00Z"/>
        </w:trPr>
        <w:tc>
          <w:tcPr>
            <w:tcW w:w="615" w:type="pct"/>
            <w:tcBorders>
              <w:top w:val="single" w:sz="4" w:space="0" w:color="auto"/>
              <w:left w:val="single" w:sz="4" w:space="0" w:color="auto"/>
              <w:bottom w:val="single" w:sz="4" w:space="0" w:color="auto"/>
              <w:right w:val="single" w:sz="4" w:space="0" w:color="auto"/>
            </w:tcBorders>
          </w:tcPr>
          <w:p w14:paraId="0DCDBEFE" w14:textId="77777777" w:rsidR="00BC038B" w:rsidRDefault="00BC038B" w:rsidP="008B3204">
            <w:pPr>
              <w:pStyle w:val="TAL"/>
              <w:rPr>
                <w:ins w:id="6" w:author="Zu Qiang (SA5#159)" w:date="2025-01-29T09:20:00Z"/>
              </w:rPr>
            </w:pPr>
            <w:proofErr w:type="spellStart"/>
            <w:ins w:id="7" w:author="Zu Qiang (SA5#159)" w:date="2025-01-29T09:20:00Z">
              <w:r w:rsidRPr="00E82CBD">
                <w:rPr>
                  <w:lang w:val="en-US"/>
                </w:rPr>
                <w:t>MinimumOnlyVendorSpecific</w:t>
              </w:r>
            </w:ins>
            <w:ins w:id="8" w:author="Zu Qiang (SA5#159)" w:date="2025-01-30T11:03:00Z">
              <w:r>
                <w:rPr>
                  <w:lang w:val="en-US"/>
                </w:rPr>
                <w:t>TraceRecord</w:t>
              </w:r>
            </w:ins>
            <w:proofErr w:type="spellEnd"/>
          </w:p>
        </w:tc>
        <w:tc>
          <w:tcPr>
            <w:tcW w:w="4385" w:type="pct"/>
            <w:tcBorders>
              <w:top w:val="single" w:sz="4" w:space="0" w:color="auto"/>
              <w:left w:val="single" w:sz="4" w:space="0" w:color="auto"/>
              <w:bottom w:val="single" w:sz="4" w:space="0" w:color="auto"/>
              <w:right w:val="single" w:sz="4" w:space="0" w:color="auto"/>
            </w:tcBorders>
          </w:tcPr>
          <w:p w14:paraId="2924DE48" w14:textId="77777777" w:rsidR="00BC038B" w:rsidRDefault="00BC038B" w:rsidP="008B3204">
            <w:pPr>
              <w:pStyle w:val="TAL"/>
              <w:rPr>
                <w:ins w:id="9" w:author="Zu Qiang (SA5#159)" w:date="2025-01-29T09:20:00Z"/>
              </w:rPr>
            </w:pPr>
            <w:ins w:id="10" w:author="Zu Qiang (SA5#159)" w:date="2025-01-30T10:58:00Z">
              <w:r>
                <w:t xml:space="preserve">Recording of </w:t>
              </w:r>
            </w:ins>
            <w:ins w:id="11" w:author="Zu Qiang (SA5#159)" w:date="2025-01-30T10:57:00Z">
              <w:r>
                <w:t>vendor specific trace record</w:t>
              </w:r>
            </w:ins>
            <w:ins w:id="12" w:author="Zu Qiang (SA5#159)" w:date="2025-01-30T10:58:00Z">
              <w:r>
                <w:t>s</w:t>
              </w:r>
            </w:ins>
            <w:ins w:id="13" w:author="Zu Qiang (SA5#159)" w:date="2025-01-30T10:59:00Z">
              <w:r>
                <w:t xml:space="preserve"> only</w:t>
              </w:r>
            </w:ins>
            <w:ins w:id="14" w:author="Zu Qiang (SA5#159)" w:date="2025-02-03T08:40:00Z">
              <w:r>
                <w:t>,</w:t>
              </w:r>
            </w:ins>
            <w:ins w:id="15" w:author="Zu Qiang (SA5#159)" w:date="2025-01-30T11:00:00Z">
              <w:r>
                <w:t xml:space="preserve"> at vendor defined minimum level</w:t>
              </w:r>
            </w:ins>
          </w:p>
        </w:tc>
      </w:tr>
      <w:tr w:rsidR="00BC038B" w14:paraId="34AFC78E" w14:textId="77777777" w:rsidTr="008B3204">
        <w:trPr>
          <w:jc w:val="center"/>
          <w:ins w:id="16" w:author="Zu Qiang (SA5#159)" w:date="2025-01-29T09:20:00Z"/>
        </w:trPr>
        <w:tc>
          <w:tcPr>
            <w:tcW w:w="615" w:type="pct"/>
            <w:tcBorders>
              <w:top w:val="single" w:sz="4" w:space="0" w:color="auto"/>
              <w:left w:val="single" w:sz="4" w:space="0" w:color="auto"/>
              <w:bottom w:val="single" w:sz="4" w:space="0" w:color="auto"/>
              <w:right w:val="single" w:sz="4" w:space="0" w:color="auto"/>
            </w:tcBorders>
          </w:tcPr>
          <w:p w14:paraId="1A470AAB" w14:textId="77777777" w:rsidR="00BC038B" w:rsidRDefault="00BC038B" w:rsidP="008B3204">
            <w:pPr>
              <w:pStyle w:val="TAL"/>
              <w:rPr>
                <w:ins w:id="17" w:author="Zu Qiang (SA5#159)" w:date="2025-01-29T09:20:00Z"/>
              </w:rPr>
            </w:pPr>
            <w:proofErr w:type="spellStart"/>
            <w:ins w:id="18" w:author="Zu Qiang (SA5#159)" w:date="2025-01-29T09:20:00Z">
              <w:r w:rsidRPr="00E82CBD">
                <w:rPr>
                  <w:lang w:val="en-US"/>
                </w:rPr>
                <w:t>MediumOnlyVendorSpecific</w:t>
              </w:r>
            </w:ins>
            <w:ins w:id="19" w:author="Zu Qiang (SA5#159)" w:date="2025-01-30T11:04:00Z">
              <w:r>
                <w:rPr>
                  <w:lang w:val="en-US"/>
                </w:rPr>
                <w:t>TraceRecord</w:t>
              </w:r>
            </w:ins>
            <w:proofErr w:type="spellEnd"/>
          </w:p>
        </w:tc>
        <w:tc>
          <w:tcPr>
            <w:tcW w:w="4385" w:type="pct"/>
            <w:tcBorders>
              <w:top w:val="single" w:sz="4" w:space="0" w:color="auto"/>
              <w:left w:val="single" w:sz="4" w:space="0" w:color="auto"/>
              <w:bottom w:val="single" w:sz="4" w:space="0" w:color="auto"/>
              <w:right w:val="single" w:sz="4" w:space="0" w:color="auto"/>
            </w:tcBorders>
          </w:tcPr>
          <w:p w14:paraId="327103E9" w14:textId="77777777" w:rsidR="00BC038B" w:rsidRDefault="00BC038B" w:rsidP="008B3204">
            <w:pPr>
              <w:pStyle w:val="TAL"/>
              <w:rPr>
                <w:ins w:id="20" w:author="Zu Qiang (SA5#159)" w:date="2025-01-29T09:20:00Z"/>
              </w:rPr>
            </w:pPr>
            <w:ins w:id="21" w:author="Zu Qiang (SA5#159)" w:date="2025-01-30T10:59:00Z">
              <w:r>
                <w:t>Recording of vendor specific trace records only</w:t>
              </w:r>
            </w:ins>
            <w:ins w:id="22" w:author="Zu Qiang (SA5#159)" w:date="2025-02-03T08:40:00Z">
              <w:r>
                <w:t>,</w:t>
              </w:r>
            </w:ins>
            <w:ins w:id="23" w:author="Zu Qiang (SA5#159)" w:date="2025-01-30T11:00:00Z">
              <w:r>
                <w:t xml:space="preserve"> at vendor defined medium level</w:t>
              </w:r>
            </w:ins>
          </w:p>
        </w:tc>
      </w:tr>
      <w:tr w:rsidR="00BC038B" w14:paraId="0AFE0F17" w14:textId="77777777" w:rsidTr="008B3204">
        <w:trPr>
          <w:jc w:val="center"/>
          <w:ins w:id="24" w:author="Zu Qiang (SA5#159)" w:date="2025-01-29T09:20:00Z"/>
        </w:trPr>
        <w:tc>
          <w:tcPr>
            <w:tcW w:w="615" w:type="pct"/>
            <w:tcBorders>
              <w:top w:val="single" w:sz="4" w:space="0" w:color="auto"/>
              <w:left w:val="single" w:sz="4" w:space="0" w:color="auto"/>
              <w:bottom w:val="single" w:sz="4" w:space="0" w:color="auto"/>
              <w:right w:val="single" w:sz="4" w:space="0" w:color="auto"/>
            </w:tcBorders>
          </w:tcPr>
          <w:p w14:paraId="5687581E" w14:textId="77777777" w:rsidR="00BC038B" w:rsidRDefault="00BC038B" w:rsidP="008B3204">
            <w:pPr>
              <w:pStyle w:val="TAL"/>
              <w:rPr>
                <w:ins w:id="25" w:author="Zu Qiang (SA5#159)" w:date="2025-01-29T09:20:00Z"/>
              </w:rPr>
            </w:pPr>
            <w:proofErr w:type="spellStart"/>
            <w:ins w:id="26" w:author="Zu Qiang (SA5#159)" w:date="2025-01-29T09:20:00Z">
              <w:r w:rsidRPr="00E82CBD">
                <w:rPr>
                  <w:lang w:val="en-US"/>
                </w:rPr>
                <w:t>MaximumOnlyVendorSpecific</w:t>
              </w:r>
            </w:ins>
            <w:ins w:id="27" w:author="Zu Qiang (SA5#159)" w:date="2025-01-30T11:04:00Z">
              <w:r>
                <w:rPr>
                  <w:lang w:val="en-US"/>
                </w:rPr>
                <w:t>TraceRecord</w:t>
              </w:r>
            </w:ins>
            <w:proofErr w:type="spellEnd"/>
          </w:p>
        </w:tc>
        <w:tc>
          <w:tcPr>
            <w:tcW w:w="4385" w:type="pct"/>
            <w:tcBorders>
              <w:top w:val="single" w:sz="4" w:space="0" w:color="auto"/>
              <w:left w:val="single" w:sz="4" w:space="0" w:color="auto"/>
              <w:bottom w:val="single" w:sz="4" w:space="0" w:color="auto"/>
              <w:right w:val="single" w:sz="4" w:space="0" w:color="auto"/>
            </w:tcBorders>
          </w:tcPr>
          <w:p w14:paraId="214C6652" w14:textId="77777777" w:rsidR="00BC038B" w:rsidRDefault="00BC038B" w:rsidP="008B3204">
            <w:pPr>
              <w:pStyle w:val="TAL"/>
              <w:rPr>
                <w:ins w:id="28" w:author="Zu Qiang (SA5#159)" w:date="2025-01-29T09:20:00Z"/>
              </w:rPr>
            </w:pPr>
            <w:ins w:id="29" w:author="Zu Qiang (SA5#159)" w:date="2025-01-30T10:59:00Z">
              <w:r>
                <w:t>Recording of vendor specific trace records only</w:t>
              </w:r>
            </w:ins>
            <w:ins w:id="30" w:author="Zu Qiang (SA5#159)" w:date="2025-02-03T08:40:00Z">
              <w:r>
                <w:t>,</w:t>
              </w:r>
            </w:ins>
            <w:ins w:id="31" w:author="Zu Qiang (SA5#159)" w:date="2025-01-30T11:01:00Z">
              <w:r>
                <w:t xml:space="preserve"> at vendor defined maximum level</w:t>
              </w:r>
            </w:ins>
          </w:p>
        </w:tc>
      </w:tr>
    </w:tbl>
    <w:bookmarkEnd w:id="3"/>
    <w:p w14:paraId="308CF338" w14:textId="4D44293F" w:rsidR="002619E1" w:rsidRDefault="00BC038B" w:rsidP="005C0A63">
      <w:pPr>
        <w:rPr>
          <w:lang w:eastAsia="zh-CN"/>
        </w:rPr>
      </w:pPr>
      <w:r>
        <w:rPr>
          <w:rFonts w:hint="eastAsia"/>
          <w:lang w:eastAsia="zh-CN"/>
        </w:rPr>
        <w:t>A</w:t>
      </w:r>
      <w:r>
        <w:rPr>
          <w:lang w:eastAsia="zh-CN"/>
        </w:rPr>
        <w:t>nd the following texts:</w:t>
      </w:r>
    </w:p>
    <w:p w14:paraId="53351931" w14:textId="110D7859" w:rsidR="00BC038B" w:rsidRDefault="00BC038B" w:rsidP="00BC038B">
      <w:pPr>
        <w:pBdr>
          <w:top w:val="single" w:sz="4" w:space="1" w:color="auto"/>
          <w:left w:val="single" w:sz="4" w:space="4" w:color="auto"/>
          <w:bottom w:val="single" w:sz="4" w:space="1" w:color="auto"/>
          <w:right w:val="single" w:sz="4" w:space="4" w:color="auto"/>
        </w:pBdr>
        <w:rPr>
          <w:iCs/>
        </w:rPr>
      </w:pPr>
      <w:r>
        <w:rPr>
          <w:iCs/>
        </w:rPr>
        <w:t xml:space="preserve">Trace depth shall be an enumerated parameter with the following possible values: </w:t>
      </w:r>
    </w:p>
    <w:p w14:paraId="6F9225C2" w14:textId="77777777" w:rsidR="00BC038B" w:rsidRDefault="00BC038B" w:rsidP="00BC038B">
      <w:pPr>
        <w:pStyle w:val="B1"/>
        <w:pBdr>
          <w:top w:val="single" w:sz="4" w:space="1" w:color="auto"/>
          <w:left w:val="single" w:sz="4" w:space="4" w:color="auto"/>
          <w:bottom w:val="single" w:sz="4" w:space="1" w:color="auto"/>
          <w:right w:val="single" w:sz="4" w:space="4" w:color="auto"/>
        </w:pBdr>
        <w:ind w:left="0" w:firstLineChars="142" w:firstLine="284"/>
        <w:contextualSpacing/>
        <w:rPr>
          <w:ins w:id="32" w:author="Zu Qiang (SA5#159)" w:date="2025-01-29T09:23:00Z"/>
        </w:rPr>
      </w:pPr>
      <w:ins w:id="33" w:author="Zu Qiang (SA5#159)" w:date="2025-01-29T09:23:00Z">
        <w:r>
          <w:lastRenderedPageBreak/>
          <w:t xml:space="preserve">Minimum (0), </w:t>
        </w:r>
      </w:ins>
    </w:p>
    <w:p w14:paraId="54BF699A" w14:textId="77777777" w:rsidR="00BC038B" w:rsidDel="006C6D98" w:rsidRDefault="00BC038B" w:rsidP="00BC038B">
      <w:pPr>
        <w:pStyle w:val="B1"/>
        <w:pBdr>
          <w:top w:val="single" w:sz="4" w:space="1" w:color="auto"/>
          <w:left w:val="single" w:sz="4" w:space="4" w:color="auto"/>
          <w:bottom w:val="single" w:sz="4" w:space="1" w:color="auto"/>
          <w:right w:val="single" w:sz="4" w:space="4" w:color="auto"/>
        </w:pBdr>
        <w:ind w:left="0" w:firstLineChars="142" w:firstLine="284"/>
        <w:rPr>
          <w:del w:id="34" w:author="Zu Qiang (SA5#159)" w:date="2025-01-29T09:23:00Z"/>
        </w:rPr>
      </w:pPr>
      <w:del w:id="35" w:author="Zu Qiang (SA5#159)" w:date="2025-01-29T09:23:00Z">
        <w:r w:rsidDel="006C6D98">
          <w:delText xml:space="preserve">Minimum (0), </w:delText>
        </w:r>
      </w:del>
    </w:p>
    <w:p w14:paraId="4E4328F6" w14:textId="77777777" w:rsidR="00BC038B" w:rsidRDefault="00BC038B" w:rsidP="00BC038B">
      <w:pPr>
        <w:pStyle w:val="B1"/>
        <w:pBdr>
          <w:top w:val="single" w:sz="4" w:space="1" w:color="auto"/>
          <w:left w:val="single" w:sz="4" w:space="4" w:color="auto"/>
          <w:bottom w:val="single" w:sz="4" w:space="1" w:color="auto"/>
          <w:right w:val="single" w:sz="4" w:space="4" w:color="auto"/>
        </w:pBdr>
        <w:ind w:left="0" w:firstLineChars="142" w:firstLine="284"/>
        <w:contextualSpacing/>
      </w:pPr>
      <w:r>
        <w:t>Medium (1)</w:t>
      </w:r>
      <w:ins w:id="36" w:author="Zu Qiang (SA5#159)" w:date="2025-01-29T09:23:00Z">
        <w:r>
          <w:t>,</w:t>
        </w:r>
      </w:ins>
    </w:p>
    <w:p w14:paraId="0187546A" w14:textId="77777777" w:rsidR="00BC038B" w:rsidRDefault="00BC038B" w:rsidP="00BC038B">
      <w:pPr>
        <w:pStyle w:val="B1"/>
        <w:pBdr>
          <w:top w:val="single" w:sz="4" w:space="1" w:color="auto"/>
          <w:left w:val="single" w:sz="4" w:space="4" w:color="auto"/>
          <w:bottom w:val="single" w:sz="4" w:space="1" w:color="auto"/>
          <w:right w:val="single" w:sz="4" w:space="4" w:color="auto"/>
        </w:pBdr>
        <w:ind w:left="0" w:firstLineChars="142" w:firstLine="284"/>
        <w:contextualSpacing/>
      </w:pPr>
      <w:r>
        <w:t>Maximum (2)</w:t>
      </w:r>
      <w:ins w:id="37" w:author="Zu Qiang (SA5#159)" w:date="2025-01-29T09:23:00Z">
        <w:r>
          <w:t>,</w:t>
        </w:r>
      </w:ins>
    </w:p>
    <w:p w14:paraId="3FBE2154" w14:textId="77777777" w:rsidR="00BC038B" w:rsidRDefault="00BC038B" w:rsidP="00BC038B">
      <w:pPr>
        <w:pStyle w:val="B1"/>
        <w:pBdr>
          <w:top w:val="single" w:sz="4" w:space="1" w:color="auto"/>
          <w:left w:val="single" w:sz="4" w:space="4" w:color="auto"/>
          <w:bottom w:val="single" w:sz="4" w:space="1" w:color="auto"/>
          <w:right w:val="single" w:sz="4" w:space="4" w:color="auto"/>
        </w:pBdr>
        <w:ind w:left="0" w:firstLineChars="142" w:firstLine="284"/>
        <w:contextualSpacing/>
      </w:pPr>
      <w:proofErr w:type="spellStart"/>
      <w:r>
        <w:t>MinimumWithoutVendorSpecificExtension</w:t>
      </w:r>
      <w:proofErr w:type="spellEnd"/>
      <w:r>
        <w:t xml:space="preserve"> (3)</w:t>
      </w:r>
      <w:ins w:id="38" w:author="Zu Qiang (SA5#159)" w:date="2025-01-29T09:23:00Z">
        <w:r>
          <w:t>,</w:t>
        </w:r>
      </w:ins>
    </w:p>
    <w:p w14:paraId="7C115D8B" w14:textId="77777777" w:rsidR="00BC038B" w:rsidRDefault="00BC038B" w:rsidP="00BC038B">
      <w:pPr>
        <w:pStyle w:val="B1"/>
        <w:pBdr>
          <w:top w:val="single" w:sz="4" w:space="1" w:color="auto"/>
          <w:left w:val="single" w:sz="4" w:space="4" w:color="auto"/>
          <w:bottom w:val="single" w:sz="4" w:space="1" w:color="auto"/>
          <w:right w:val="single" w:sz="4" w:space="4" w:color="auto"/>
        </w:pBdr>
        <w:ind w:left="0" w:firstLineChars="142" w:firstLine="284"/>
        <w:contextualSpacing/>
      </w:pPr>
      <w:proofErr w:type="spellStart"/>
      <w:r>
        <w:t>MediumWithoutVendorSpecificExtension</w:t>
      </w:r>
      <w:proofErr w:type="spellEnd"/>
      <w:r>
        <w:t xml:space="preserve"> (4)</w:t>
      </w:r>
      <w:ins w:id="39" w:author="Zu Qiang (SA5#159)" w:date="2025-01-29T09:23:00Z">
        <w:r>
          <w:t>,</w:t>
        </w:r>
      </w:ins>
    </w:p>
    <w:p w14:paraId="413E947C" w14:textId="77777777" w:rsidR="00BC038B" w:rsidRDefault="00BC038B" w:rsidP="00BC038B">
      <w:pPr>
        <w:pStyle w:val="B1"/>
        <w:pBdr>
          <w:top w:val="single" w:sz="4" w:space="1" w:color="auto"/>
          <w:left w:val="single" w:sz="4" w:space="4" w:color="auto"/>
          <w:bottom w:val="single" w:sz="4" w:space="1" w:color="auto"/>
          <w:right w:val="single" w:sz="4" w:space="4" w:color="auto"/>
        </w:pBdr>
        <w:ind w:left="0" w:firstLineChars="142" w:firstLine="284"/>
        <w:contextualSpacing/>
        <w:rPr>
          <w:ins w:id="40" w:author="Zu Qiang (SA5#159)" w:date="2025-01-29T09:19:00Z"/>
        </w:rPr>
      </w:pPr>
      <w:proofErr w:type="spellStart"/>
      <w:r>
        <w:t>MaximumWithoutVendorSpecificExtension</w:t>
      </w:r>
      <w:proofErr w:type="spellEnd"/>
      <w:r>
        <w:t xml:space="preserve"> (5)</w:t>
      </w:r>
      <w:ins w:id="41" w:author="Zu Qiang (SA5#159)" w:date="2025-01-29T09:23:00Z">
        <w:r>
          <w:t>,</w:t>
        </w:r>
      </w:ins>
    </w:p>
    <w:p w14:paraId="18D31D9C" w14:textId="77777777" w:rsidR="00BC038B" w:rsidRPr="00E82CBD" w:rsidRDefault="00BC038B" w:rsidP="00BC038B">
      <w:pPr>
        <w:pStyle w:val="B1"/>
        <w:pBdr>
          <w:top w:val="single" w:sz="4" w:space="1" w:color="auto"/>
          <w:left w:val="single" w:sz="4" w:space="4" w:color="auto"/>
          <w:bottom w:val="single" w:sz="4" w:space="1" w:color="auto"/>
          <w:right w:val="single" w:sz="4" w:space="4" w:color="auto"/>
        </w:pBdr>
        <w:ind w:left="0" w:firstLineChars="142" w:firstLine="284"/>
        <w:contextualSpacing/>
        <w:rPr>
          <w:ins w:id="42" w:author="Zu Qiang (SA5#159)" w:date="2025-01-29T09:19:00Z"/>
          <w:lang w:val="en-US"/>
        </w:rPr>
      </w:pPr>
      <w:proofErr w:type="spellStart"/>
      <w:ins w:id="43" w:author="Zu Qiang (SA5#159)" w:date="2025-01-29T09:19:00Z">
        <w:r w:rsidRPr="00E82CBD">
          <w:rPr>
            <w:lang w:val="en-US"/>
          </w:rPr>
          <w:t>MinimumOnlyVendorSpecific</w:t>
        </w:r>
      </w:ins>
      <w:ins w:id="44" w:author="Zu Qiang (SA5#159)" w:date="2025-01-30T11:04:00Z">
        <w:r>
          <w:rPr>
            <w:lang w:val="en-US"/>
          </w:rPr>
          <w:t>TraceRecord</w:t>
        </w:r>
      </w:ins>
      <w:proofErr w:type="spellEnd"/>
      <w:ins w:id="45" w:author="Zu Qiang (SA5#159)" w:date="2025-01-29T09:19:00Z">
        <w:r w:rsidRPr="00E82CBD">
          <w:rPr>
            <w:lang w:val="en-US"/>
          </w:rPr>
          <w:t xml:space="preserve"> (6), </w:t>
        </w:r>
      </w:ins>
    </w:p>
    <w:p w14:paraId="7623A4DD" w14:textId="77777777" w:rsidR="00BC038B" w:rsidRPr="00E82CBD" w:rsidRDefault="00BC038B" w:rsidP="00BC038B">
      <w:pPr>
        <w:pStyle w:val="B1"/>
        <w:pBdr>
          <w:top w:val="single" w:sz="4" w:space="1" w:color="auto"/>
          <w:left w:val="single" w:sz="4" w:space="4" w:color="auto"/>
          <w:bottom w:val="single" w:sz="4" w:space="1" w:color="auto"/>
          <w:right w:val="single" w:sz="4" w:space="4" w:color="auto"/>
        </w:pBdr>
        <w:ind w:left="0" w:firstLineChars="142" w:firstLine="284"/>
        <w:contextualSpacing/>
        <w:rPr>
          <w:ins w:id="46" w:author="Zu Qiang (SA5#159)" w:date="2025-01-29T09:19:00Z"/>
          <w:lang w:val="en-US"/>
        </w:rPr>
      </w:pPr>
      <w:proofErr w:type="spellStart"/>
      <w:ins w:id="47" w:author="Zu Qiang (SA5#159)" w:date="2025-01-29T09:19:00Z">
        <w:r w:rsidRPr="00E82CBD">
          <w:rPr>
            <w:lang w:val="en-US"/>
          </w:rPr>
          <w:t>MediumOnlyVendorSpecific</w:t>
        </w:r>
      </w:ins>
      <w:ins w:id="48" w:author="Zu Qiang (SA5#159)" w:date="2025-01-30T11:04:00Z">
        <w:r>
          <w:rPr>
            <w:lang w:val="en-US"/>
          </w:rPr>
          <w:t>TraceRecord</w:t>
        </w:r>
      </w:ins>
      <w:proofErr w:type="spellEnd"/>
      <w:ins w:id="49" w:author="Zu Qiang (SA5#159)" w:date="2025-01-29T09:19:00Z">
        <w:r w:rsidRPr="00E82CBD">
          <w:rPr>
            <w:lang w:val="en-US"/>
          </w:rPr>
          <w:t xml:space="preserve"> (7), </w:t>
        </w:r>
      </w:ins>
    </w:p>
    <w:p w14:paraId="4CCEB98F" w14:textId="3E7E9886" w:rsidR="00BC038B" w:rsidRDefault="00BC038B" w:rsidP="00BC038B">
      <w:pPr>
        <w:pStyle w:val="B1"/>
        <w:pBdr>
          <w:top w:val="single" w:sz="4" w:space="1" w:color="auto"/>
          <w:left w:val="single" w:sz="4" w:space="4" w:color="auto"/>
          <w:bottom w:val="single" w:sz="4" w:space="1" w:color="auto"/>
          <w:right w:val="single" w:sz="4" w:space="4" w:color="auto"/>
        </w:pBdr>
        <w:ind w:left="0" w:firstLineChars="142" w:firstLine="284"/>
        <w:contextualSpacing/>
        <w:rPr>
          <w:iCs/>
        </w:rPr>
      </w:pPr>
      <w:proofErr w:type="spellStart"/>
      <w:ins w:id="50" w:author="Zu Qiang (SA5#159)" w:date="2025-01-29T09:19:00Z">
        <w:r w:rsidRPr="00E82CBD">
          <w:rPr>
            <w:lang w:val="en-US"/>
          </w:rPr>
          <w:t>MaximumOnlyVendorSpecific</w:t>
        </w:r>
      </w:ins>
      <w:ins w:id="51" w:author="Zu Qiang (SA5#159)" w:date="2025-01-30T11:04:00Z">
        <w:r>
          <w:rPr>
            <w:lang w:val="en-US"/>
          </w:rPr>
          <w:t>TraceRecord</w:t>
        </w:r>
      </w:ins>
      <w:proofErr w:type="spellEnd"/>
      <w:ins w:id="52" w:author="Zu Qiang (SA5#159)" w:date="2025-01-29T09:19:00Z">
        <w:r w:rsidRPr="00E82CBD">
          <w:rPr>
            <w:lang w:val="en-US"/>
          </w:rPr>
          <w:t xml:space="preserve"> (8). </w:t>
        </w:r>
      </w:ins>
    </w:p>
    <w:p w14:paraId="1E378DDF" w14:textId="3875DE1B" w:rsidR="00EB175E" w:rsidRDefault="00EB175E" w:rsidP="005C0A63">
      <w:r>
        <w:rPr>
          <w:lang w:eastAsia="zh-CN"/>
        </w:rPr>
        <w:t xml:space="preserve">When checking the RAN3 specs, this </w:t>
      </w:r>
      <w:r w:rsidRPr="00EB175E">
        <w:rPr>
          <w:i/>
        </w:rPr>
        <w:t>Trace Depth</w:t>
      </w:r>
      <w:r>
        <w:t xml:space="preserve"> IE is </w:t>
      </w:r>
      <w:proofErr w:type="spellStart"/>
      <w:r>
        <w:t>explitly</w:t>
      </w:r>
      <w:proofErr w:type="spellEnd"/>
      <w:r>
        <w:t xml:space="preserve"> </w:t>
      </w:r>
      <w:r w:rsidR="004F477D">
        <w:t>defined</w:t>
      </w:r>
      <w:r>
        <w:t xml:space="preserve"> in Trace related message, see below in 38.413 as example:</w:t>
      </w: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83"/>
        <w:gridCol w:w="1514"/>
        <w:gridCol w:w="1757"/>
        <w:gridCol w:w="1083"/>
        <w:gridCol w:w="1083"/>
      </w:tblGrid>
      <w:tr w:rsidR="004F477D" w:rsidRPr="004F477D" w14:paraId="08377594" w14:textId="77777777" w:rsidTr="008B3204">
        <w:tc>
          <w:tcPr>
            <w:tcW w:w="2267" w:type="dxa"/>
          </w:tcPr>
          <w:p w14:paraId="7894782C" w14:textId="77777777" w:rsidR="004F477D" w:rsidRPr="004F477D" w:rsidRDefault="004F477D" w:rsidP="004F477D">
            <w:pPr>
              <w:keepNext/>
              <w:keepLines/>
              <w:overflowPunct w:val="0"/>
              <w:autoSpaceDE w:val="0"/>
              <w:autoSpaceDN w:val="0"/>
              <w:adjustRightInd w:val="0"/>
              <w:spacing w:after="0"/>
              <w:textAlignment w:val="baseline"/>
              <w:rPr>
                <w:rFonts w:ascii="Arial" w:hAnsi="Arial" w:cs="Arial"/>
                <w:sz w:val="18"/>
                <w:lang w:eastAsia="ja-JP"/>
              </w:rPr>
            </w:pPr>
            <w:r w:rsidRPr="004F477D">
              <w:rPr>
                <w:rFonts w:ascii="Arial" w:hAnsi="Arial" w:cs="Arial"/>
                <w:sz w:val="18"/>
                <w:lang w:eastAsia="ja-JP"/>
              </w:rPr>
              <w:t>Trace Depth</w:t>
            </w:r>
          </w:p>
        </w:tc>
        <w:tc>
          <w:tcPr>
            <w:tcW w:w="1020" w:type="dxa"/>
          </w:tcPr>
          <w:p w14:paraId="72D32AB7" w14:textId="77777777" w:rsidR="004F477D" w:rsidRPr="004F477D" w:rsidRDefault="004F477D" w:rsidP="004F477D">
            <w:pPr>
              <w:keepNext/>
              <w:keepLines/>
              <w:overflowPunct w:val="0"/>
              <w:autoSpaceDE w:val="0"/>
              <w:autoSpaceDN w:val="0"/>
              <w:adjustRightInd w:val="0"/>
              <w:spacing w:after="0"/>
              <w:textAlignment w:val="baseline"/>
              <w:rPr>
                <w:rFonts w:ascii="Arial" w:hAnsi="Arial" w:cs="Arial"/>
                <w:sz w:val="18"/>
                <w:lang w:eastAsia="ja-JP"/>
              </w:rPr>
            </w:pPr>
            <w:r w:rsidRPr="004F477D">
              <w:rPr>
                <w:rFonts w:ascii="Arial" w:hAnsi="Arial" w:cs="Arial"/>
                <w:sz w:val="18"/>
                <w:lang w:eastAsia="ja-JP"/>
              </w:rPr>
              <w:t>M</w:t>
            </w:r>
          </w:p>
        </w:tc>
        <w:tc>
          <w:tcPr>
            <w:tcW w:w="1083" w:type="dxa"/>
          </w:tcPr>
          <w:p w14:paraId="2A1A9CB4" w14:textId="77777777" w:rsidR="004F477D" w:rsidRPr="004F477D" w:rsidRDefault="004F477D" w:rsidP="004F477D">
            <w:pPr>
              <w:keepNext/>
              <w:keepLines/>
              <w:overflowPunct w:val="0"/>
              <w:autoSpaceDE w:val="0"/>
              <w:autoSpaceDN w:val="0"/>
              <w:adjustRightInd w:val="0"/>
              <w:spacing w:after="0"/>
              <w:textAlignment w:val="baseline"/>
              <w:rPr>
                <w:rFonts w:ascii="Arial" w:hAnsi="Arial"/>
                <w:i/>
                <w:sz w:val="18"/>
                <w:lang w:eastAsia="ja-JP"/>
              </w:rPr>
            </w:pPr>
          </w:p>
        </w:tc>
        <w:tc>
          <w:tcPr>
            <w:tcW w:w="1514" w:type="dxa"/>
          </w:tcPr>
          <w:p w14:paraId="59FA605C" w14:textId="77777777" w:rsidR="004F477D" w:rsidRPr="004F477D" w:rsidRDefault="004F477D" w:rsidP="004F477D">
            <w:pPr>
              <w:keepNext/>
              <w:keepLines/>
              <w:overflowPunct w:val="0"/>
              <w:autoSpaceDE w:val="0"/>
              <w:autoSpaceDN w:val="0"/>
              <w:adjustRightInd w:val="0"/>
              <w:spacing w:after="0"/>
              <w:textAlignment w:val="baseline"/>
              <w:rPr>
                <w:rFonts w:ascii="Arial" w:hAnsi="Arial" w:cs="Arial"/>
                <w:sz w:val="18"/>
                <w:lang w:eastAsia="zh-CN"/>
              </w:rPr>
            </w:pPr>
            <w:r w:rsidRPr="004F477D">
              <w:rPr>
                <w:rFonts w:ascii="Arial" w:hAnsi="Arial" w:cs="Arial"/>
                <w:sz w:val="18"/>
                <w:lang w:eastAsia="ja-JP"/>
              </w:rPr>
              <w:t>ENUMERATED (minimum, medium, maximum</w:t>
            </w:r>
            <w:r w:rsidRPr="004F477D">
              <w:rPr>
                <w:rFonts w:ascii="Arial" w:hAnsi="Arial" w:cs="Arial"/>
                <w:sz w:val="18"/>
                <w:lang w:eastAsia="zh-CN"/>
              </w:rPr>
              <w:t xml:space="preserve">, </w:t>
            </w:r>
            <w:proofErr w:type="spellStart"/>
            <w:r w:rsidRPr="004F477D">
              <w:rPr>
                <w:rFonts w:ascii="Arial" w:hAnsi="Arial" w:cs="Arial"/>
                <w:sz w:val="18"/>
                <w:lang w:eastAsia="zh-CN"/>
              </w:rPr>
              <w:t>minimumWithoutVendorSpecificExtension</w:t>
            </w:r>
            <w:proofErr w:type="spellEnd"/>
            <w:r w:rsidRPr="004F477D">
              <w:rPr>
                <w:rFonts w:ascii="Arial" w:hAnsi="Arial" w:cs="Arial"/>
                <w:sz w:val="18"/>
                <w:lang w:eastAsia="zh-CN"/>
              </w:rPr>
              <w:t>,</w:t>
            </w:r>
          </w:p>
          <w:p w14:paraId="754F8162" w14:textId="77777777" w:rsidR="004F477D" w:rsidRPr="004F477D" w:rsidRDefault="004F477D" w:rsidP="004F477D">
            <w:pPr>
              <w:keepNext/>
              <w:keepLines/>
              <w:overflowPunct w:val="0"/>
              <w:autoSpaceDE w:val="0"/>
              <w:autoSpaceDN w:val="0"/>
              <w:adjustRightInd w:val="0"/>
              <w:spacing w:after="0"/>
              <w:textAlignment w:val="baseline"/>
              <w:rPr>
                <w:rFonts w:ascii="Arial" w:hAnsi="Arial" w:cs="Arial"/>
                <w:sz w:val="18"/>
                <w:lang w:eastAsia="zh-CN"/>
              </w:rPr>
            </w:pPr>
            <w:proofErr w:type="spellStart"/>
            <w:r w:rsidRPr="004F477D">
              <w:rPr>
                <w:rFonts w:ascii="Arial" w:hAnsi="Arial" w:cs="Arial"/>
                <w:sz w:val="18"/>
                <w:lang w:eastAsia="zh-CN"/>
              </w:rPr>
              <w:t>mediumWithoutVendorSpecificExtension</w:t>
            </w:r>
            <w:proofErr w:type="spellEnd"/>
            <w:r w:rsidRPr="004F477D">
              <w:rPr>
                <w:rFonts w:ascii="Arial" w:hAnsi="Arial" w:cs="Arial"/>
                <w:sz w:val="18"/>
                <w:lang w:eastAsia="zh-CN"/>
              </w:rPr>
              <w:t>,</w:t>
            </w:r>
          </w:p>
          <w:p w14:paraId="06239640" w14:textId="77777777" w:rsidR="004F477D" w:rsidRPr="004F477D" w:rsidRDefault="004F477D" w:rsidP="004F477D">
            <w:pPr>
              <w:keepNext/>
              <w:keepLines/>
              <w:overflowPunct w:val="0"/>
              <w:autoSpaceDE w:val="0"/>
              <w:autoSpaceDN w:val="0"/>
              <w:adjustRightInd w:val="0"/>
              <w:spacing w:after="0"/>
              <w:textAlignment w:val="baseline"/>
              <w:rPr>
                <w:rFonts w:ascii="Arial" w:hAnsi="Arial" w:cs="Arial"/>
                <w:sz w:val="18"/>
                <w:lang w:eastAsia="ja-JP"/>
              </w:rPr>
            </w:pPr>
            <w:proofErr w:type="spellStart"/>
            <w:r w:rsidRPr="004F477D">
              <w:rPr>
                <w:rFonts w:ascii="Arial" w:hAnsi="Arial" w:cs="Arial"/>
                <w:sz w:val="18"/>
                <w:lang w:eastAsia="zh-CN"/>
              </w:rPr>
              <w:t>maximumWithoutVendorSpecificExtension</w:t>
            </w:r>
            <w:proofErr w:type="spellEnd"/>
            <w:r w:rsidRPr="004F477D">
              <w:rPr>
                <w:rFonts w:ascii="Arial" w:hAnsi="Arial" w:cs="Arial"/>
                <w:sz w:val="18"/>
                <w:lang w:eastAsia="zh-CN"/>
              </w:rPr>
              <w:t xml:space="preserve">, </w:t>
            </w:r>
            <w:r w:rsidRPr="004F477D">
              <w:rPr>
                <w:rFonts w:ascii="Arial" w:hAnsi="Arial" w:cs="Arial"/>
                <w:sz w:val="18"/>
                <w:lang w:eastAsia="ja-JP"/>
              </w:rPr>
              <w:t>…)</w:t>
            </w:r>
          </w:p>
        </w:tc>
        <w:tc>
          <w:tcPr>
            <w:tcW w:w="1757" w:type="dxa"/>
          </w:tcPr>
          <w:p w14:paraId="1E47BC4A" w14:textId="77777777" w:rsidR="004F477D" w:rsidRPr="004F477D" w:rsidRDefault="004F477D" w:rsidP="004F477D">
            <w:pPr>
              <w:keepNext/>
              <w:keepLines/>
              <w:overflowPunct w:val="0"/>
              <w:autoSpaceDE w:val="0"/>
              <w:autoSpaceDN w:val="0"/>
              <w:adjustRightInd w:val="0"/>
              <w:spacing w:after="0"/>
              <w:textAlignment w:val="baseline"/>
              <w:rPr>
                <w:rFonts w:ascii="Arial" w:hAnsi="Arial" w:cs="Arial"/>
                <w:sz w:val="18"/>
                <w:lang w:eastAsia="ja-JP"/>
              </w:rPr>
            </w:pPr>
            <w:r w:rsidRPr="004F477D">
              <w:rPr>
                <w:rFonts w:ascii="Arial" w:hAnsi="Arial" w:cs="Arial"/>
                <w:sz w:val="18"/>
                <w:lang w:eastAsia="ja-JP"/>
              </w:rPr>
              <w:t>Defined in TS 32.422 [11].</w:t>
            </w:r>
          </w:p>
        </w:tc>
        <w:tc>
          <w:tcPr>
            <w:tcW w:w="1083" w:type="dxa"/>
          </w:tcPr>
          <w:p w14:paraId="410F2EB6" w14:textId="77777777" w:rsidR="004F477D" w:rsidRPr="004F477D" w:rsidRDefault="004F477D" w:rsidP="004F477D">
            <w:pPr>
              <w:keepNext/>
              <w:keepLines/>
              <w:overflowPunct w:val="0"/>
              <w:autoSpaceDE w:val="0"/>
              <w:autoSpaceDN w:val="0"/>
              <w:adjustRightInd w:val="0"/>
              <w:spacing w:after="0"/>
              <w:jc w:val="center"/>
              <w:textAlignment w:val="baseline"/>
              <w:rPr>
                <w:rFonts w:ascii="Arial" w:hAnsi="Arial"/>
                <w:sz w:val="18"/>
                <w:lang w:eastAsia="ja-JP"/>
              </w:rPr>
            </w:pPr>
            <w:r w:rsidRPr="004F477D">
              <w:rPr>
                <w:rFonts w:ascii="Arial" w:hAnsi="Arial" w:hint="eastAsia"/>
                <w:sz w:val="18"/>
                <w:lang w:eastAsia="zh-CN"/>
              </w:rPr>
              <w:t>-</w:t>
            </w:r>
          </w:p>
        </w:tc>
        <w:tc>
          <w:tcPr>
            <w:tcW w:w="1083" w:type="dxa"/>
          </w:tcPr>
          <w:p w14:paraId="7E7FCF0F" w14:textId="77777777" w:rsidR="004F477D" w:rsidRPr="004F477D" w:rsidRDefault="004F477D" w:rsidP="004F477D">
            <w:pPr>
              <w:keepNext/>
              <w:keepLines/>
              <w:overflowPunct w:val="0"/>
              <w:autoSpaceDE w:val="0"/>
              <w:autoSpaceDN w:val="0"/>
              <w:adjustRightInd w:val="0"/>
              <w:spacing w:after="0"/>
              <w:jc w:val="center"/>
              <w:textAlignment w:val="baseline"/>
              <w:rPr>
                <w:rFonts w:ascii="Arial" w:hAnsi="Arial"/>
                <w:sz w:val="18"/>
                <w:lang w:eastAsia="ja-JP"/>
              </w:rPr>
            </w:pPr>
          </w:p>
        </w:tc>
      </w:tr>
    </w:tbl>
    <w:p w14:paraId="00AE9DA9" w14:textId="6D9024CE" w:rsidR="00EB175E" w:rsidRDefault="002442BC" w:rsidP="005C0A63">
      <w:pPr>
        <w:rPr>
          <w:lang w:eastAsia="zh-CN"/>
        </w:rPr>
      </w:pPr>
      <w:r>
        <w:rPr>
          <w:lang w:eastAsia="zh-CN"/>
        </w:rPr>
        <w:t xml:space="preserve">Comparing the specs between SA5 and RNA3, </w:t>
      </w:r>
      <w:r w:rsidR="00615B3A">
        <w:rPr>
          <w:lang w:eastAsia="zh-CN"/>
        </w:rPr>
        <w:t>obvious some corresponding updates are needed for RAN3 specs</w:t>
      </w:r>
      <w:r w:rsidR="00286081">
        <w:rPr>
          <w:lang w:eastAsia="zh-CN"/>
        </w:rPr>
        <w:t xml:space="preserve">, since this </w:t>
      </w:r>
      <w:r w:rsidR="00286081" w:rsidRPr="00EB175E">
        <w:rPr>
          <w:i/>
        </w:rPr>
        <w:t>Trace Depth</w:t>
      </w:r>
      <w:r w:rsidR="00286081">
        <w:t xml:space="preserve"> IE is defined in 38.413, 38.423</w:t>
      </w:r>
      <w:r w:rsidR="003530AA" w:rsidRPr="003530AA">
        <w:t xml:space="preserve">, 37.483 </w:t>
      </w:r>
      <w:r w:rsidR="00286081">
        <w:t>and 38.473, thus we may need corrections to these three specs</w:t>
      </w:r>
      <w:r w:rsidR="00615B3A">
        <w:rPr>
          <w:lang w:eastAsia="zh-CN"/>
        </w:rPr>
        <w:t>.</w:t>
      </w:r>
    </w:p>
    <w:p w14:paraId="73AD6D2C" w14:textId="10FE62A0" w:rsidR="00C27E86" w:rsidRPr="00C27E86" w:rsidRDefault="00C27E86" w:rsidP="005C0A63">
      <w:pPr>
        <w:rPr>
          <w:b/>
        </w:rPr>
      </w:pPr>
      <w:r w:rsidRPr="00C27E86">
        <w:rPr>
          <w:b/>
          <w:lang w:eastAsia="zh-CN"/>
        </w:rPr>
        <w:t xml:space="preserve">Proposal 1: </w:t>
      </w:r>
      <w:r w:rsidR="00DB44FC">
        <w:rPr>
          <w:b/>
          <w:lang w:eastAsia="zh-CN"/>
        </w:rPr>
        <w:t>Some</w:t>
      </w:r>
      <w:r w:rsidR="00613112" w:rsidRPr="00C27E86">
        <w:rPr>
          <w:b/>
          <w:lang w:eastAsia="zh-CN"/>
        </w:rPr>
        <w:t xml:space="preserve"> </w:t>
      </w:r>
      <w:r w:rsidRPr="00C27E86">
        <w:rPr>
          <w:b/>
          <w:lang w:eastAsia="zh-CN"/>
        </w:rPr>
        <w:t>updates are needed to RAN3 specs including 38.413, 38.423</w:t>
      </w:r>
      <w:r w:rsidR="003530AA">
        <w:rPr>
          <w:b/>
          <w:lang w:eastAsia="zh-CN"/>
        </w:rPr>
        <w:t>, 37.483</w:t>
      </w:r>
      <w:r w:rsidRPr="00C27E86">
        <w:rPr>
          <w:b/>
          <w:lang w:eastAsia="zh-CN"/>
        </w:rPr>
        <w:t xml:space="preserve"> and 38.473, </w:t>
      </w:r>
      <w:r w:rsidR="00DB44FC">
        <w:rPr>
          <w:b/>
          <w:lang w:eastAsia="zh-CN"/>
        </w:rPr>
        <w:t>corresponding to</w:t>
      </w:r>
      <w:r w:rsidRPr="00C27E86">
        <w:rPr>
          <w:b/>
          <w:lang w:eastAsia="zh-CN"/>
        </w:rPr>
        <w:t xml:space="preserve"> the update to </w:t>
      </w:r>
      <w:r w:rsidRPr="00C27E86">
        <w:rPr>
          <w:b/>
          <w:i/>
        </w:rPr>
        <w:t>Trace Depth</w:t>
      </w:r>
      <w:r w:rsidRPr="00C27E86">
        <w:rPr>
          <w:b/>
        </w:rPr>
        <w:t xml:space="preserve"> IE in SA5 spec.</w:t>
      </w:r>
    </w:p>
    <w:p w14:paraId="315241CB" w14:textId="05712DF6" w:rsidR="00EB175E" w:rsidRPr="00613112" w:rsidRDefault="00C27E86" w:rsidP="005C0A63">
      <w:pPr>
        <w:rPr>
          <w:lang w:eastAsia="zh-CN"/>
        </w:rPr>
      </w:pPr>
      <w:r>
        <w:rPr>
          <w:rFonts w:hint="eastAsia"/>
          <w:lang w:eastAsia="zh-CN"/>
        </w:rPr>
        <w:t>F</w:t>
      </w:r>
      <w:r>
        <w:rPr>
          <w:lang w:eastAsia="zh-CN"/>
        </w:rPr>
        <w:t xml:space="preserve">rom the LS, </w:t>
      </w:r>
      <w:r w:rsidR="00576DE8">
        <w:rPr>
          <w:lang w:eastAsia="zh-CN"/>
        </w:rPr>
        <w:t xml:space="preserve">SA5 is trying to introduce </w:t>
      </w:r>
      <w:r w:rsidR="00A31225" w:rsidRPr="00A31225">
        <w:rPr>
          <w:lang w:eastAsia="zh-CN"/>
        </w:rPr>
        <w:t>vendor specific content</w:t>
      </w:r>
      <w:r w:rsidR="00A31225">
        <w:rPr>
          <w:lang w:eastAsia="zh-CN"/>
        </w:rPr>
        <w:t xml:space="preserve"> </w:t>
      </w:r>
      <w:r w:rsidR="00A31225" w:rsidRPr="00A31225">
        <w:rPr>
          <w:i/>
          <w:lang w:eastAsia="zh-CN"/>
        </w:rPr>
        <w:t>Mx</w:t>
      </w:r>
      <w:r w:rsidR="00A31225">
        <w:rPr>
          <w:lang w:eastAsia="zh-CN"/>
        </w:rPr>
        <w:t xml:space="preserve">, </w:t>
      </w:r>
      <w:r w:rsidR="0079375C">
        <w:rPr>
          <w:lang w:eastAsia="zh-CN"/>
        </w:rPr>
        <w:t xml:space="preserve">however </w:t>
      </w:r>
      <w:r w:rsidR="003A620B">
        <w:rPr>
          <w:lang w:eastAsia="zh-CN"/>
        </w:rPr>
        <w:t xml:space="preserve">there is no definition nor any </w:t>
      </w:r>
      <w:proofErr w:type="spellStart"/>
      <w:r w:rsidR="003A620B">
        <w:rPr>
          <w:lang w:eastAsia="zh-CN"/>
        </w:rPr>
        <w:t>metioning</w:t>
      </w:r>
      <w:proofErr w:type="spellEnd"/>
      <w:r w:rsidR="003A620B">
        <w:rPr>
          <w:lang w:eastAsia="zh-CN"/>
        </w:rPr>
        <w:t xml:space="preserve"> of “</w:t>
      </w:r>
      <w:r w:rsidR="0079375C" w:rsidRPr="003A620B">
        <w:rPr>
          <w:i/>
          <w:lang w:eastAsia="zh-CN"/>
        </w:rPr>
        <w:t>Mx</w:t>
      </w:r>
      <w:r w:rsidR="003A620B">
        <w:rPr>
          <w:lang w:eastAsia="zh-CN"/>
        </w:rPr>
        <w:t xml:space="preserve">” in the attached CR, </w:t>
      </w:r>
      <w:r w:rsidR="0046139C">
        <w:rPr>
          <w:lang w:eastAsia="zh-CN"/>
        </w:rPr>
        <w:t>technically it seems there some still up</w:t>
      </w:r>
      <w:r w:rsidR="00DB44FC">
        <w:rPr>
          <w:lang w:eastAsia="zh-CN"/>
        </w:rPr>
        <w:t>dates expected,</w:t>
      </w:r>
      <w:r w:rsidR="00A21914">
        <w:rPr>
          <w:lang w:eastAsia="zh-CN"/>
        </w:rPr>
        <w:t xml:space="preserve"> </w:t>
      </w:r>
      <w:r w:rsidR="00DB44FC">
        <w:rPr>
          <w:lang w:eastAsia="zh-CN"/>
        </w:rPr>
        <w:t xml:space="preserve">or, SA5 would like to leave the remaining updates to pure implementation, if there is a replying LS is needed, i.e. to inform SA5 about corresponding updates in RAN3, and may further check with SA5 on potential further work on </w:t>
      </w:r>
      <w:r w:rsidR="00DB44FC" w:rsidRPr="00DB44FC">
        <w:rPr>
          <w:i/>
          <w:lang w:eastAsia="zh-CN"/>
        </w:rPr>
        <w:t>Mx</w:t>
      </w:r>
      <w:r w:rsidR="001C6773">
        <w:rPr>
          <w:lang w:eastAsia="zh-CN"/>
        </w:rPr>
        <w:t>, so that RAN3 could also expect some further updates to RAN3 specs resulted from further work in SA5.</w:t>
      </w:r>
    </w:p>
    <w:p w14:paraId="54CBB2C8" w14:textId="6DCBA989" w:rsidR="00EB175E" w:rsidRDefault="00DB44FC" w:rsidP="005C0A63">
      <w:pPr>
        <w:rPr>
          <w:b/>
          <w:lang w:eastAsia="zh-CN"/>
        </w:rPr>
      </w:pPr>
      <w:r w:rsidRPr="00DB44FC">
        <w:rPr>
          <w:rFonts w:hint="eastAsia"/>
          <w:b/>
          <w:lang w:eastAsia="zh-CN"/>
        </w:rPr>
        <w:t>P</w:t>
      </w:r>
      <w:r w:rsidRPr="00DB44FC">
        <w:rPr>
          <w:b/>
          <w:lang w:eastAsia="zh-CN"/>
        </w:rPr>
        <w:t xml:space="preserve">roposal 2: RAN3 to discuss the need of a reply LS informing SA5 about corresponding updates in RAN3, and in which whether there is a need to further check with SA5 on potential further work on </w:t>
      </w:r>
      <w:r w:rsidRPr="00DB44FC">
        <w:rPr>
          <w:b/>
          <w:i/>
          <w:lang w:eastAsia="zh-CN"/>
        </w:rPr>
        <w:t>Mx</w:t>
      </w:r>
      <w:r w:rsidRPr="00DB44FC">
        <w:rPr>
          <w:b/>
          <w:lang w:eastAsia="zh-CN"/>
        </w:rPr>
        <w:t>.</w:t>
      </w:r>
    </w:p>
    <w:p w14:paraId="3933E5EE" w14:textId="4E326A52" w:rsidR="006A6194" w:rsidRDefault="006A6194" w:rsidP="005C0A63">
      <w:pPr>
        <w:rPr>
          <w:lang w:eastAsia="zh-CN"/>
        </w:rPr>
      </w:pPr>
      <w:r w:rsidRPr="006A6194">
        <w:rPr>
          <w:lang w:eastAsia="zh-CN"/>
        </w:rPr>
        <w:t>Another thing is, since 32.422</w:t>
      </w:r>
      <w:r>
        <w:rPr>
          <w:lang w:eastAsia="zh-CN"/>
        </w:rPr>
        <w:t xml:space="preserve"> covers different RAT, including LTE and NR, while in the incoming LS, the WI is a R19 one which should target NR</w:t>
      </w:r>
      <w:r w:rsidR="00F93E4A">
        <w:rPr>
          <w:lang w:eastAsia="zh-CN"/>
        </w:rPr>
        <w:t>. In our understanding, considering the WI should be for NR, there is no need to update LTE specs on this point, RAN3 needs to discuss this and may also need to confirm the understanding with SA5.</w:t>
      </w:r>
    </w:p>
    <w:p w14:paraId="7F259A63" w14:textId="059CE819" w:rsidR="00F93E4A" w:rsidRPr="00F93E4A" w:rsidRDefault="00F93E4A" w:rsidP="005C0A63">
      <w:pPr>
        <w:rPr>
          <w:b/>
          <w:lang w:eastAsia="zh-CN"/>
        </w:rPr>
      </w:pPr>
      <w:r w:rsidRPr="00F93E4A">
        <w:rPr>
          <w:rFonts w:hint="eastAsia"/>
          <w:b/>
          <w:lang w:eastAsia="zh-CN"/>
        </w:rPr>
        <w:t>P</w:t>
      </w:r>
      <w:r w:rsidRPr="00F93E4A">
        <w:rPr>
          <w:b/>
          <w:lang w:eastAsia="zh-CN"/>
        </w:rPr>
        <w:t xml:space="preserve">roposal 2bis: If a LS </w:t>
      </w:r>
      <w:proofErr w:type="spellStart"/>
      <w:r w:rsidRPr="00F93E4A">
        <w:rPr>
          <w:b/>
          <w:lang w:eastAsia="zh-CN"/>
        </w:rPr>
        <w:t>resply</w:t>
      </w:r>
      <w:proofErr w:type="spellEnd"/>
      <w:r w:rsidRPr="00F93E4A">
        <w:rPr>
          <w:b/>
          <w:lang w:eastAsia="zh-CN"/>
        </w:rPr>
        <w:t xml:space="preserve"> is to be sent, RAN3 should also confirm with SA5 if the update </w:t>
      </w:r>
      <w:r w:rsidR="003B6F62" w:rsidRPr="00F93E4A">
        <w:rPr>
          <w:b/>
          <w:lang w:eastAsia="zh-CN"/>
        </w:rPr>
        <w:t xml:space="preserve">only </w:t>
      </w:r>
      <w:r w:rsidRPr="00F93E4A">
        <w:rPr>
          <w:b/>
          <w:lang w:eastAsia="zh-CN"/>
        </w:rPr>
        <w:t>applies to NR.</w:t>
      </w:r>
    </w:p>
    <w:p w14:paraId="197AC294" w14:textId="77E6E844" w:rsidR="00EB175E" w:rsidRPr="00DB44FC" w:rsidRDefault="00DB44FC" w:rsidP="005C0A63">
      <w:pPr>
        <w:rPr>
          <w:lang w:eastAsia="zh-CN"/>
        </w:rPr>
      </w:pPr>
      <w:r>
        <w:rPr>
          <w:lang w:eastAsia="zh-CN"/>
        </w:rPr>
        <w:t xml:space="preserve">In our understanding, </w:t>
      </w:r>
      <w:proofErr w:type="gramStart"/>
      <w:r>
        <w:rPr>
          <w:lang w:eastAsia="zh-CN"/>
        </w:rPr>
        <w:t>an</w:t>
      </w:r>
      <w:proofErr w:type="gramEnd"/>
      <w:r>
        <w:rPr>
          <w:lang w:eastAsia="zh-CN"/>
        </w:rPr>
        <w:t xml:space="preserve"> LS might be needed and we should check with SA5 about their further work on </w:t>
      </w:r>
      <w:r w:rsidRPr="00DB44FC">
        <w:rPr>
          <w:i/>
          <w:lang w:eastAsia="zh-CN"/>
        </w:rPr>
        <w:t>Mx</w:t>
      </w:r>
      <w:r>
        <w:rPr>
          <w:i/>
          <w:lang w:eastAsia="zh-CN"/>
        </w:rPr>
        <w:t xml:space="preserve">, </w:t>
      </w:r>
      <w:r w:rsidRPr="00DB44FC">
        <w:rPr>
          <w:lang w:eastAsia="zh-CN"/>
        </w:rPr>
        <w:t>corresponding draft CRs and draft LS could be seen in [2~</w:t>
      </w:r>
      <w:r w:rsidR="003530AA">
        <w:rPr>
          <w:lang w:eastAsia="zh-CN"/>
        </w:rPr>
        <w:t>6</w:t>
      </w:r>
      <w:r w:rsidRPr="00DB44FC">
        <w:rPr>
          <w:lang w:eastAsia="zh-CN"/>
        </w:rPr>
        <w:t>]</w:t>
      </w:r>
    </w:p>
    <w:p w14:paraId="0240E1FD" w14:textId="16AFBE9C" w:rsidR="005C0A63" w:rsidRDefault="005C0A63" w:rsidP="005C0A63">
      <w:pPr>
        <w:pStyle w:val="1"/>
      </w:pPr>
      <w:r>
        <w:t>3</w:t>
      </w:r>
      <w:r>
        <w:tab/>
        <w:t>Conclusion</w:t>
      </w:r>
    </w:p>
    <w:p w14:paraId="34977739" w14:textId="07085118" w:rsidR="00D61EF1" w:rsidRDefault="001C6773" w:rsidP="005C0A63">
      <w:r>
        <w:t>This paper tries to discuss the potential RAN3 impacts resulted from the incoming LS from SA5 [1], and suggest the following proposals.</w:t>
      </w:r>
    </w:p>
    <w:p w14:paraId="708528E0" w14:textId="295CB688" w:rsidR="001C6773" w:rsidRDefault="001C6773" w:rsidP="001C6773">
      <w:pPr>
        <w:rPr>
          <w:b/>
        </w:rPr>
      </w:pPr>
      <w:r w:rsidRPr="00C27E86">
        <w:rPr>
          <w:b/>
          <w:lang w:eastAsia="zh-CN"/>
        </w:rPr>
        <w:t xml:space="preserve">Proposal 1: </w:t>
      </w:r>
      <w:r>
        <w:rPr>
          <w:b/>
          <w:lang w:eastAsia="zh-CN"/>
        </w:rPr>
        <w:t>Some</w:t>
      </w:r>
      <w:r w:rsidRPr="00C27E86">
        <w:rPr>
          <w:b/>
          <w:lang w:eastAsia="zh-CN"/>
        </w:rPr>
        <w:t xml:space="preserve"> updates are needed to RAN3 specs including 38.413, 38.423</w:t>
      </w:r>
      <w:r w:rsidR="003530AA">
        <w:rPr>
          <w:b/>
          <w:lang w:eastAsia="zh-CN"/>
        </w:rPr>
        <w:t>, 37.483</w:t>
      </w:r>
      <w:r w:rsidRPr="00C27E86">
        <w:rPr>
          <w:b/>
          <w:lang w:eastAsia="zh-CN"/>
        </w:rPr>
        <w:t xml:space="preserve"> and 38.473, </w:t>
      </w:r>
      <w:r>
        <w:rPr>
          <w:b/>
          <w:lang w:eastAsia="zh-CN"/>
        </w:rPr>
        <w:t>corresponding to</w:t>
      </w:r>
      <w:r w:rsidRPr="00C27E86">
        <w:rPr>
          <w:b/>
          <w:lang w:eastAsia="zh-CN"/>
        </w:rPr>
        <w:t xml:space="preserve"> the update to </w:t>
      </w:r>
      <w:r w:rsidRPr="00C27E86">
        <w:rPr>
          <w:b/>
          <w:i/>
        </w:rPr>
        <w:t>Trace Depth</w:t>
      </w:r>
      <w:r w:rsidRPr="00C27E86">
        <w:rPr>
          <w:b/>
        </w:rPr>
        <w:t xml:space="preserve"> IE in SA5 spec.</w:t>
      </w:r>
    </w:p>
    <w:p w14:paraId="58F87DD0" w14:textId="6A8BB69A" w:rsidR="001C6773" w:rsidRDefault="001C6773" w:rsidP="001C6773">
      <w:pPr>
        <w:rPr>
          <w:b/>
          <w:lang w:eastAsia="zh-CN"/>
        </w:rPr>
      </w:pPr>
      <w:r w:rsidRPr="00DB44FC">
        <w:rPr>
          <w:rFonts w:hint="eastAsia"/>
          <w:b/>
          <w:lang w:eastAsia="zh-CN"/>
        </w:rPr>
        <w:t>P</w:t>
      </w:r>
      <w:r w:rsidRPr="00DB44FC">
        <w:rPr>
          <w:b/>
          <w:lang w:eastAsia="zh-CN"/>
        </w:rPr>
        <w:t xml:space="preserve">roposal 2: RAN3 to discuss the need of a reply LS informing SA5 about corresponding updates in RAN3, and in which whether there is a need to further check with SA5 on potential further work on </w:t>
      </w:r>
      <w:r w:rsidRPr="00DB44FC">
        <w:rPr>
          <w:b/>
          <w:i/>
          <w:lang w:eastAsia="zh-CN"/>
        </w:rPr>
        <w:t>Mx</w:t>
      </w:r>
      <w:r w:rsidRPr="00DB44FC">
        <w:rPr>
          <w:b/>
          <w:lang w:eastAsia="zh-CN"/>
        </w:rPr>
        <w:t>.</w:t>
      </w:r>
    </w:p>
    <w:p w14:paraId="0CE92078" w14:textId="44BFE790" w:rsidR="00F93E4A" w:rsidRPr="00F93E4A" w:rsidRDefault="00F93E4A" w:rsidP="001C6773">
      <w:pPr>
        <w:rPr>
          <w:b/>
          <w:lang w:eastAsia="zh-CN"/>
        </w:rPr>
      </w:pPr>
      <w:r w:rsidRPr="00F93E4A">
        <w:rPr>
          <w:rFonts w:hint="eastAsia"/>
          <w:b/>
          <w:lang w:eastAsia="zh-CN"/>
        </w:rPr>
        <w:t>P</w:t>
      </w:r>
      <w:r w:rsidRPr="00F93E4A">
        <w:rPr>
          <w:b/>
          <w:lang w:eastAsia="zh-CN"/>
        </w:rPr>
        <w:t xml:space="preserve">roposal 2bis: If a LS </w:t>
      </w:r>
      <w:proofErr w:type="spellStart"/>
      <w:r w:rsidRPr="00F93E4A">
        <w:rPr>
          <w:b/>
          <w:lang w:eastAsia="zh-CN"/>
        </w:rPr>
        <w:t>resply</w:t>
      </w:r>
      <w:proofErr w:type="spellEnd"/>
      <w:r w:rsidRPr="00F93E4A">
        <w:rPr>
          <w:b/>
          <w:lang w:eastAsia="zh-CN"/>
        </w:rPr>
        <w:t xml:space="preserve"> is to be sent, RAN3 should also confirm with SA5 if the update </w:t>
      </w:r>
      <w:r w:rsidR="003B6F62" w:rsidRPr="00F93E4A">
        <w:rPr>
          <w:b/>
          <w:lang w:eastAsia="zh-CN"/>
        </w:rPr>
        <w:t xml:space="preserve">only </w:t>
      </w:r>
      <w:r w:rsidRPr="00F93E4A">
        <w:rPr>
          <w:b/>
          <w:lang w:eastAsia="zh-CN"/>
        </w:rPr>
        <w:t>applies to NR.</w:t>
      </w:r>
    </w:p>
    <w:p w14:paraId="609599F8" w14:textId="56D05F27" w:rsidR="001C6773" w:rsidRDefault="001C6773" w:rsidP="00EE0733">
      <w:pPr>
        <w:pStyle w:val="1"/>
      </w:pPr>
      <w:r>
        <w:lastRenderedPageBreak/>
        <w:t>4</w:t>
      </w:r>
      <w:r w:rsidR="00EE0733">
        <w:tab/>
      </w:r>
      <w:r>
        <w:t>References</w:t>
      </w:r>
    </w:p>
    <w:p w14:paraId="12DF2F77" w14:textId="605A7F86" w:rsidR="001C6773" w:rsidRDefault="001C6773" w:rsidP="001C6773">
      <w:r>
        <w:t>[1]</w:t>
      </w:r>
      <w:r>
        <w:tab/>
        <w:t xml:space="preserve">R3-251530, </w:t>
      </w:r>
      <w:r w:rsidRPr="001C6773">
        <w:t>LS on Vendor Specific Trace Record</w:t>
      </w:r>
      <w:r>
        <w:t>, SA5</w:t>
      </w:r>
    </w:p>
    <w:p w14:paraId="0C49E766" w14:textId="09DDF07C" w:rsidR="001C6773" w:rsidRDefault="001C6773" w:rsidP="001C6773">
      <w:pPr>
        <w:rPr>
          <w:lang w:eastAsia="zh-CN"/>
        </w:rPr>
      </w:pPr>
      <w:r>
        <w:rPr>
          <w:rFonts w:hint="eastAsia"/>
          <w:lang w:eastAsia="zh-CN"/>
        </w:rPr>
        <w:t>[</w:t>
      </w:r>
      <w:r>
        <w:rPr>
          <w:lang w:eastAsia="zh-CN"/>
        </w:rPr>
        <w:t>2]</w:t>
      </w:r>
      <w:r>
        <w:rPr>
          <w:lang w:eastAsia="zh-CN"/>
        </w:rPr>
        <w:tab/>
      </w:r>
      <w:r>
        <w:t>R3-25</w:t>
      </w:r>
      <w:r w:rsidR="001F68AA">
        <w:t>19</w:t>
      </w:r>
      <w:r>
        <w:t xml:space="preserve">, </w:t>
      </w:r>
      <w:r>
        <w:rPr>
          <w:lang w:eastAsia="zh-CN"/>
        </w:rPr>
        <w:t>Correction to Trace Depth on Vendor Specific Trace Record, Huawei</w:t>
      </w:r>
    </w:p>
    <w:p w14:paraId="0A3EE3A3" w14:textId="1F673A50" w:rsidR="001C6773" w:rsidRDefault="001C6773" w:rsidP="001C6773">
      <w:pPr>
        <w:rPr>
          <w:lang w:eastAsia="zh-CN"/>
        </w:rPr>
      </w:pPr>
      <w:r>
        <w:rPr>
          <w:lang w:eastAsia="zh-CN"/>
        </w:rPr>
        <w:t>[3]</w:t>
      </w:r>
      <w:r>
        <w:rPr>
          <w:lang w:eastAsia="zh-CN"/>
        </w:rPr>
        <w:tab/>
      </w:r>
      <w:r>
        <w:t>R3-25</w:t>
      </w:r>
      <w:r w:rsidR="001F68AA">
        <w:t>20</w:t>
      </w:r>
      <w:r>
        <w:t xml:space="preserve">, </w:t>
      </w:r>
      <w:r>
        <w:rPr>
          <w:lang w:eastAsia="zh-CN"/>
        </w:rPr>
        <w:t>Correction to Trace Depth on Vendor Specific Trace Record, Huawei</w:t>
      </w:r>
    </w:p>
    <w:p w14:paraId="43CEC2F7" w14:textId="5FA9DF45" w:rsidR="001C6773" w:rsidRDefault="001C6773" w:rsidP="001C6773">
      <w:pPr>
        <w:rPr>
          <w:lang w:eastAsia="zh-CN"/>
        </w:rPr>
      </w:pPr>
      <w:r>
        <w:rPr>
          <w:lang w:eastAsia="zh-CN"/>
        </w:rPr>
        <w:t>[4]</w:t>
      </w:r>
      <w:r>
        <w:rPr>
          <w:lang w:eastAsia="zh-CN"/>
        </w:rPr>
        <w:tab/>
      </w:r>
      <w:r>
        <w:t>R3-25</w:t>
      </w:r>
      <w:r w:rsidR="001F68AA">
        <w:t>21</w:t>
      </w:r>
      <w:r>
        <w:t xml:space="preserve">, </w:t>
      </w:r>
      <w:r>
        <w:rPr>
          <w:lang w:eastAsia="zh-CN"/>
        </w:rPr>
        <w:t>Correction to Trace Depth on Vendor Specific Trace Record, Huawei</w:t>
      </w:r>
    </w:p>
    <w:p w14:paraId="4CAC7A57" w14:textId="3815BB3A" w:rsidR="003530AA" w:rsidRDefault="003530AA" w:rsidP="001C6773">
      <w:pPr>
        <w:rPr>
          <w:lang w:eastAsia="zh-CN"/>
        </w:rPr>
      </w:pPr>
      <w:r>
        <w:rPr>
          <w:rFonts w:hint="eastAsia"/>
          <w:lang w:eastAsia="zh-CN"/>
        </w:rPr>
        <w:t>[</w:t>
      </w:r>
      <w:r>
        <w:rPr>
          <w:lang w:eastAsia="zh-CN"/>
        </w:rPr>
        <w:t>5]</w:t>
      </w:r>
      <w:r>
        <w:rPr>
          <w:lang w:eastAsia="zh-CN"/>
        </w:rPr>
        <w:tab/>
      </w:r>
      <w:r>
        <w:t>R3-25</w:t>
      </w:r>
      <w:r w:rsidR="001F68AA">
        <w:t>22</w:t>
      </w:r>
      <w:r>
        <w:t xml:space="preserve">, </w:t>
      </w:r>
      <w:r>
        <w:rPr>
          <w:lang w:eastAsia="zh-CN"/>
        </w:rPr>
        <w:t>Correction to Trace Depth on Vendor Specific Trace Record, Huawei</w:t>
      </w:r>
    </w:p>
    <w:p w14:paraId="5F4E19D4" w14:textId="7BEA56B1" w:rsidR="00AF5000" w:rsidRPr="001C6773" w:rsidRDefault="00AF5000" w:rsidP="001C6773">
      <w:pPr>
        <w:rPr>
          <w:lang w:val="en-US" w:eastAsia="zh-CN"/>
        </w:rPr>
      </w:pPr>
      <w:r>
        <w:rPr>
          <w:rFonts w:hint="eastAsia"/>
          <w:lang w:val="en-US" w:eastAsia="zh-CN"/>
        </w:rPr>
        <w:t>[</w:t>
      </w:r>
      <w:r w:rsidR="003530AA">
        <w:rPr>
          <w:lang w:val="en-US" w:eastAsia="zh-CN"/>
        </w:rPr>
        <w:t>6</w:t>
      </w:r>
      <w:r>
        <w:rPr>
          <w:lang w:val="en-US" w:eastAsia="zh-CN"/>
        </w:rPr>
        <w:t>]</w:t>
      </w:r>
      <w:r>
        <w:rPr>
          <w:lang w:val="en-US" w:eastAsia="zh-CN"/>
        </w:rPr>
        <w:tab/>
      </w:r>
      <w:r>
        <w:t>R3-25</w:t>
      </w:r>
      <w:r w:rsidR="001F68AA">
        <w:t>18</w:t>
      </w:r>
      <w:r>
        <w:t xml:space="preserve">, Draft </w:t>
      </w:r>
      <w:r>
        <w:rPr>
          <w:rFonts w:hint="eastAsia"/>
          <w:lang w:eastAsia="zh-CN"/>
        </w:rPr>
        <w:t>Reply</w:t>
      </w:r>
      <w:r>
        <w:t xml:space="preserve"> LS on </w:t>
      </w:r>
      <w:r w:rsidRPr="001C6773">
        <w:t>Vendor Specific Trace Record</w:t>
      </w:r>
      <w:r>
        <w:t>, Huawei</w:t>
      </w:r>
      <w:bookmarkStart w:id="53" w:name="_GoBack"/>
      <w:bookmarkEnd w:id="53"/>
    </w:p>
    <w:sectPr w:rsidR="00AF5000" w:rsidRPr="001C6773" w:rsidSect="00765952">
      <w:headerReference w:type="default" r:id="rId9"/>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3705AB" w14:textId="77777777" w:rsidR="0048634E" w:rsidRDefault="0048634E">
      <w:r>
        <w:separator/>
      </w:r>
    </w:p>
  </w:endnote>
  <w:endnote w:type="continuationSeparator" w:id="0">
    <w:p w14:paraId="176C89DB" w14:textId="77777777" w:rsidR="0048634E" w:rsidRDefault="004863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CDAAB1" w14:textId="77777777" w:rsidR="0048634E" w:rsidRDefault="0048634E">
      <w:r>
        <w:separator/>
      </w:r>
    </w:p>
  </w:footnote>
  <w:footnote w:type="continuationSeparator" w:id="0">
    <w:p w14:paraId="011FC5D2" w14:textId="77777777" w:rsidR="0048634E" w:rsidRDefault="004863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168213"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1C25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14"/>
  </w:num>
  <w:num w:numId="13">
    <w:abstractNumId w:val="13"/>
  </w:num>
  <w:num w:numId="14">
    <w:abstractNumId w:val="12"/>
  </w:num>
  <w:num w:numId="15">
    <w:abstractNumId w:val="11"/>
  </w:num>
  <w:num w:numId="16">
    <w:abstractNumId w:val="11"/>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u Qiang (SA5#159)">
    <w15:presenceInfo w15:providerId="None" w15:userId="Zu Qiang (SA5#15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F0"/>
    <w:rsid w:val="00001E8F"/>
    <w:rsid w:val="00014226"/>
    <w:rsid w:val="00020D4D"/>
    <w:rsid w:val="00022E4A"/>
    <w:rsid w:val="00024C18"/>
    <w:rsid w:val="000472E8"/>
    <w:rsid w:val="00051FFB"/>
    <w:rsid w:val="00061D0F"/>
    <w:rsid w:val="00067DCD"/>
    <w:rsid w:val="00094F0A"/>
    <w:rsid w:val="000A6394"/>
    <w:rsid w:val="000C038A"/>
    <w:rsid w:val="000C6598"/>
    <w:rsid w:val="000D6382"/>
    <w:rsid w:val="000E1199"/>
    <w:rsid w:val="000F23FA"/>
    <w:rsid w:val="00112C4C"/>
    <w:rsid w:val="00145D43"/>
    <w:rsid w:val="001562B4"/>
    <w:rsid w:val="0016286B"/>
    <w:rsid w:val="001670C1"/>
    <w:rsid w:val="001763A1"/>
    <w:rsid w:val="00191183"/>
    <w:rsid w:val="00192C46"/>
    <w:rsid w:val="001A7B60"/>
    <w:rsid w:val="001B6CDC"/>
    <w:rsid w:val="001B7A65"/>
    <w:rsid w:val="001C6773"/>
    <w:rsid w:val="001D2CB8"/>
    <w:rsid w:val="001E41F3"/>
    <w:rsid w:val="001E48D4"/>
    <w:rsid w:val="001F68AA"/>
    <w:rsid w:val="002218D6"/>
    <w:rsid w:val="002442BC"/>
    <w:rsid w:val="0026004D"/>
    <w:rsid w:val="00260CB2"/>
    <w:rsid w:val="002619E1"/>
    <w:rsid w:val="00262C39"/>
    <w:rsid w:val="002636A7"/>
    <w:rsid w:val="00274611"/>
    <w:rsid w:val="0027588B"/>
    <w:rsid w:val="00275D12"/>
    <w:rsid w:val="002769EB"/>
    <w:rsid w:val="00286081"/>
    <w:rsid w:val="002860C4"/>
    <w:rsid w:val="002A37C8"/>
    <w:rsid w:val="002A47EF"/>
    <w:rsid w:val="002B23F9"/>
    <w:rsid w:val="002B24C6"/>
    <w:rsid w:val="002B5741"/>
    <w:rsid w:val="002B5B7A"/>
    <w:rsid w:val="002C238A"/>
    <w:rsid w:val="002E595A"/>
    <w:rsid w:val="00305409"/>
    <w:rsid w:val="00311A57"/>
    <w:rsid w:val="00317204"/>
    <w:rsid w:val="003262B2"/>
    <w:rsid w:val="003530AA"/>
    <w:rsid w:val="0035319E"/>
    <w:rsid w:val="00353346"/>
    <w:rsid w:val="003739ED"/>
    <w:rsid w:val="00376EE0"/>
    <w:rsid w:val="00384AE4"/>
    <w:rsid w:val="00386D07"/>
    <w:rsid w:val="00390818"/>
    <w:rsid w:val="00392B19"/>
    <w:rsid w:val="00396631"/>
    <w:rsid w:val="003A4E1D"/>
    <w:rsid w:val="003A5266"/>
    <w:rsid w:val="003A620B"/>
    <w:rsid w:val="003A7E68"/>
    <w:rsid w:val="003B4754"/>
    <w:rsid w:val="003B597F"/>
    <w:rsid w:val="003B6F62"/>
    <w:rsid w:val="003B7609"/>
    <w:rsid w:val="003C12C0"/>
    <w:rsid w:val="003D15E8"/>
    <w:rsid w:val="003E1A36"/>
    <w:rsid w:val="003E7DB4"/>
    <w:rsid w:val="003F54CE"/>
    <w:rsid w:val="00401CFB"/>
    <w:rsid w:val="0040623E"/>
    <w:rsid w:val="004165D0"/>
    <w:rsid w:val="004242F1"/>
    <w:rsid w:val="00447131"/>
    <w:rsid w:val="0046139C"/>
    <w:rsid w:val="00467657"/>
    <w:rsid w:val="00477480"/>
    <w:rsid w:val="00477891"/>
    <w:rsid w:val="004839DB"/>
    <w:rsid w:val="0048634E"/>
    <w:rsid w:val="004865D4"/>
    <w:rsid w:val="004A1950"/>
    <w:rsid w:val="004A20E3"/>
    <w:rsid w:val="004B75B7"/>
    <w:rsid w:val="004F242B"/>
    <w:rsid w:val="004F477D"/>
    <w:rsid w:val="00501900"/>
    <w:rsid w:val="005124D6"/>
    <w:rsid w:val="0051580D"/>
    <w:rsid w:val="00520062"/>
    <w:rsid w:val="00533072"/>
    <w:rsid w:val="00540E46"/>
    <w:rsid w:val="00546D8E"/>
    <w:rsid w:val="00564BDC"/>
    <w:rsid w:val="00576DE8"/>
    <w:rsid w:val="00581960"/>
    <w:rsid w:val="005908FA"/>
    <w:rsid w:val="00592D74"/>
    <w:rsid w:val="00592FB9"/>
    <w:rsid w:val="005A69EE"/>
    <w:rsid w:val="005C0A63"/>
    <w:rsid w:val="005C4D70"/>
    <w:rsid w:val="005E2C44"/>
    <w:rsid w:val="005E3D2A"/>
    <w:rsid w:val="005E4D8A"/>
    <w:rsid w:val="005F2108"/>
    <w:rsid w:val="005F436C"/>
    <w:rsid w:val="0060567A"/>
    <w:rsid w:val="00613112"/>
    <w:rsid w:val="006137D5"/>
    <w:rsid w:val="00615B3A"/>
    <w:rsid w:val="00621188"/>
    <w:rsid w:val="00625052"/>
    <w:rsid w:val="006257ED"/>
    <w:rsid w:val="0062763C"/>
    <w:rsid w:val="006310E9"/>
    <w:rsid w:val="006370F5"/>
    <w:rsid w:val="00646C7D"/>
    <w:rsid w:val="006760A7"/>
    <w:rsid w:val="006804C7"/>
    <w:rsid w:val="006848B8"/>
    <w:rsid w:val="00695808"/>
    <w:rsid w:val="006A5614"/>
    <w:rsid w:val="006A6194"/>
    <w:rsid w:val="006B46FB"/>
    <w:rsid w:val="006D56BC"/>
    <w:rsid w:val="006E21FB"/>
    <w:rsid w:val="006E74F4"/>
    <w:rsid w:val="006F5D71"/>
    <w:rsid w:val="0071052A"/>
    <w:rsid w:val="00711130"/>
    <w:rsid w:val="007342B2"/>
    <w:rsid w:val="00742578"/>
    <w:rsid w:val="00765952"/>
    <w:rsid w:val="00766C72"/>
    <w:rsid w:val="00773339"/>
    <w:rsid w:val="00775CD6"/>
    <w:rsid w:val="007767A3"/>
    <w:rsid w:val="00792342"/>
    <w:rsid w:val="0079375C"/>
    <w:rsid w:val="00795237"/>
    <w:rsid w:val="007A055E"/>
    <w:rsid w:val="007A34F3"/>
    <w:rsid w:val="007A6F2E"/>
    <w:rsid w:val="007B512A"/>
    <w:rsid w:val="007B572B"/>
    <w:rsid w:val="007C2097"/>
    <w:rsid w:val="007C2145"/>
    <w:rsid w:val="007C7E00"/>
    <w:rsid w:val="007D6A07"/>
    <w:rsid w:val="007E4113"/>
    <w:rsid w:val="007E5FC8"/>
    <w:rsid w:val="007E63AE"/>
    <w:rsid w:val="00805D95"/>
    <w:rsid w:val="008227DB"/>
    <w:rsid w:val="008279FA"/>
    <w:rsid w:val="00845D17"/>
    <w:rsid w:val="00852489"/>
    <w:rsid w:val="008579E4"/>
    <w:rsid w:val="008626E7"/>
    <w:rsid w:val="00870EE7"/>
    <w:rsid w:val="008B1F20"/>
    <w:rsid w:val="008C4751"/>
    <w:rsid w:val="008F686C"/>
    <w:rsid w:val="009017EE"/>
    <w:rsid w:val="00913222"/>
    <w:rsid w:val="00913548"/>
    <w:rsid w:val="00916443"/>
    <w:rsid w:val="00917C9F"/>
    <w:rsid w:val="00936638"/>
    <w:rsid w:val="00955FBC"/>
    <w:rsid w:val="00972525"/>
    <w:rsid w:val="00973506"/>
    <w:rsid w:val="009777D9"/>
    <w:rsid w:val="009824D9"/>
    <w:rsid w:val="00991B88"/>
    <w:rsid w:val="00995252"/>
    <w:rsid w:val="00996397"/>
    <w:rsid w:val="009A1081"/>
    <w:rsid w:val="009A579D"/>
    <w:rsid w:val="009B73B7"/>
    <w:rsid w:val="009E0762"/>
    <w:rsid w:val="009E3297"/>
    <w:rsid w:val="009F251D"/>
    <w:rsid w:val="009F734F"/>
    <w:rsid w:val="00A04081"/>
    <w:rsid w:val="00A07158"/>
    <w:rsid w:val="00A134E6"/>
    <w:rsid w:val="00A20AB3"/>
    <w:rsid w:val="00A21256"/>
    <w:rsid w:val="00A21914"/>
    <w:rsid w:val="00A246B6"/>
    <w:rsid w:val="00A31225"/>
    <w:rsid w:val="00A3732B"/>
    <w:rsid w:val="00A47E70"/>
    <w:rsid w:val="00A53AEF"/>
    <w:rsid w:val="00A7671C"/>
    <w:rsid w:val="00A957CD"/>
    <w:rsid w:val="00AB00C3"/>
    <w:rsid w:val="00AB1244"/>
    <w:rsid w:val="00AB533B"/>
    <w:rsid w:val="00AB5661"/>
    <w:rsid w:val="00AD1CD8"/>
    <w:rsid w:val="00AE5A38"/>
    <w:rsid w:val="00AE6E2C"/>
    <w:rsid w:val="00AF43A8"/>
    <w:rsid w:val="00AF5000"/>
    <w:rsid w:val="00B0502B"/>
    <w:rsid w:val="00B10B10"/>
    <w:rsid w:val="00B24807"/>
    <w:rsid w:val="00B258BB"/>
    <w:rsid w:val="00B437CA"/>
    <w:rsid w:val="00B50379"/>
    <w:rsid w:val="00B560B5"/>
    <w:rsid w:val="00B57961"/>
    <w:rsid w:val="00B67B97"/>
    <w:rsid w:val="00B70BDD"/>
    <w:rsid w:val="00B76C75"/>
    <w:rsid w:val="00B968C8"/>
    <w:rsid w:val="00BA3EC5"/>
    <w:rsid w:val="00BB5DFC"/>
    <w:rsid w:val="00BC038B"/>
    <w:rsid w:val="00BD279D"/>
    <w:rsid w:val="00BD6BB8"/>
    <w:rsid w:val="00BE3B42"/>
    <w:rsid w:val="00C12DBC"/>
    <w:rsid w:val="00C27E86"/>
    <w:rsid w:val="00C31B69"/>
    <w:rsid w:val="00C51E6C"/>
    <w:rsid w:val="00C5481B"/>
    <w:rsid w:val="00C573F0"/>
    <w:rsid w:val="00C6695C"/>
    <w:rsid w:val="00C74ED2"/>
    <w:rsid w:val="00C76DDA"/>
    <w:rsid w:val="00C945DB"/>
    <w:rsid w:val="00C95985"/>
    <w:rsid w:val="00C95B80"/>
    <w:rsid w:val="00CA6304"/>
    <w:rsid w:val="00CB512D"/>
    <w:rsid w:val="00CC5026"/>
    <w:rsid w:val="00CE5C0E"/>
    <w:rsid w:val="00D03F9A"/>
    <w:rsid w:val="00D104E0"/>
    <w:rsid w:val="00D157AF"/>
    <w:rsid w:val="00D202FA"/>
    <w:rsid w:val="00D338B8"/>
    <w:rsid w:val="00D35F6F"/>
    <w:rsid w:val="00D608C3"/>
    <w:rsid w:val="00D61EF1"/>
    <w:rsid w:val="00D63018"/>
    <w:rsid w:val="00D833DD"/>
    <w:rsid w:val="00D95B9C"/>
    <w:rsid w:val="00D96016"/>
    <w:rsid w:val="00DB44FC"/>
    <w:rsid w:val="00DB66FE"/>
    <w:rsid w:val="00DD5724"/>
    <w:rsid w:val="00DE34CF"/>
    <w:rsid w:val="00DE6E1D"/>
    <w:rsid w:val="00E02866"/>
    <w:rsid w:val="00E15BA1"/>
    <w:rsid w:val="00E27E18"/>
    <w:rsid w:val="00E34068"/>
    <w:rsid w:val="00E64117"/>
    <w:rsid w:val="00E7392D"/>
    <w:rsid w:val="00E9743C"/>
    <w:rsid w:val="00EA32CF"/>
    <w:rsid w:val="00EB175E"/>
    <w:rsid w:val="00EB2397"/>
    <w:rsid w:val="00EB3F46"/>
    <w:rsid w:val="00EE0733"/>
    <w:rsid w:val="00EE7D7C"/>
    <w:rsid w:val="00EF376B"/>
    <w:rsid w:val="00EF3A19"/>
    <w:rsid w:val="00F03AED"/>
    <w:rsid w:val="00F03C76"/>
    <w:rsid w:val="00F10B0F"/>
    <w:rsid w:val="00F11694"/>
    <w:rsid w:val="00F2517E"/>
    <w:rsid w:val="00F25D98"/>
    <w:rsid w:val="00F300FB"/>
    <w:rsid w:val="00F3190B"/>
    <w:rsid w:val="00F61596"/>
    <w:rsid w:val="00F75006"/>
    <w:rsid w:val="00F77D84"/>
    <w:rsid w:val="00F9031B"/>
    <w:rsid w:val="00F93E4A"/>
    <w:rsid w:val="00FA55A0"/>
    <w:rsid w:val="00FA6FED"/>
    <w:rsid w:val="00FB6386"/>
    <w:rsid w:val="00FB7DE3"/>
    <w:rsid w:val="00FE006E"/>
    <w:rsid w:val="00FE57B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semiHidden="1" w:unhideWhenUsed="1" w:qFormat="1"/>
    <w:lsdException w:name="Title" w:qFormat="1"/>
    <w:lsdException w:name="Subtitle" w:qFormat="1"/>
    <w:lsdException w:name="Strong" w:qFormat="1"/>
    <w:lsdException w:name="Emphasis" w:uiPriority="20"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pPr>
      <w:tabs>
        <w:tab w:val="clear" w:pos="1560"/>
      </w:tabs>
      <w:spacing w:before="180" w:after="0"/>
      <w:ind w:left="2693" w:hanging="2693"/>
    </w:pPr>
  </w:style>
  <w:style w:type="paragraph" w:styleId="TOC1">
    <w:name w:val="toc 1"/>
    <w:basedOn w:val="Proposallist"/>
    <w:uiPriority w:val="39"/>
    <w:pPr>
      <w:keepNext/>
      <w:keepLines/>
      <w:widowControl w:val="0"/>
      <w:tabs>
        <w:tab w:val="right" w:leader="dot" w:pos="9639"/>
      </w:tabs>
      <w:spacing w:before="120"/>
      <w:ind w:left="567" w:right="425" w:hanging="567"/>
    </w:pPr>
    <w:rPr>
      <w:noProof/>
      <w:sz w:val="22"/>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tabs>
        <w:tab w:val="clear" w:pos="1560"/>
      </w:tabs>
      <w:spacing w:before="0" w:after="0"/>
      <w:ind w:left="851" w:hanging="851"/>
    </w:pPr>
    <w:rPr>
      <w:b w:val="0"/>
      <w:sz w:val="20"/>
    </w:rPr>
  </w:style>
  <w:style w:type="paragraph" w:styleId="20">
    <w:name w:val="index 2"/>
    <w:basedOn w:val="10"/>
    <w:pPr>
      <w:ind w:left="284"/>
    </w:pPr>
  </w:style>
  <w:style w:type="paragraph" w:styleId="10">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aliases w:val="header odd"/>
    <w:link w:val="a5"/>
    <w:pPr>
      <w:widowControl w:val="0"/>
    </w:pPr>
    <w:rPr>
      <w:rFonts w:ascii="Arial" w:hAnsi="Arial"/>
      <w:b/>
      <w:noProof/>
      <w:sz w:val="18"/>
      <w:lang w:eastAsia="en-US"/>
    </w:rPr>
  </w:style>
  <w:style w:type="character" w:styleId="a6">
    <w:name w:val="footnote reference"/>
    <w:rPr>
      <w:b/>
      <w:position w:val="6"/>
      <w:sz w:val="16"/>
    </w:rPr>
  </w:style>
  <w:style w:type="paragraph" w:styleId="a7">
    <w:name w:val="footnote text"/>
    <w:basedOn w:val="a"/>
    <w:link w:val="a8"/>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pPr>
      <w:keepLines/>
      <w:ind w:left="1135" w:hanging="851"/>
    </w:pPr>
  </w:style>
  <w:style w:type="paragraph" w:styleId="TOC9">
    <w:name w:val="toc 9"/>
    <w:basedOn w:val="TOC8"/>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2">
    <w:name w:val="List Bullet 2"/>
    <w:basedOn w:val="a9"/>
    <w:pPr>
      <w:ind w:left="851"/>
    </w:pPr>
  </w:style>
  <w:style w:type="paragraph" w:styleId="31">
    <w:name w:val="List Bullet 3"/>
    <w:basedOn w:val="22"/>
    <w:pPr>
      <w:ind w:left="1135"/>
    </w:pPr>
  </w:style>
  <w:style w:type="paragraph" w:styleId="a3">
    <w:name w:val="List Number"/>
    <w:basedOn w:val="aa"/>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a"/>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3"/>
    <w:pPr>
      <w:ind w:left="1135"/>
    </w:pPr>
  </w:style>
  <w:style w:type="paragraph" w:styleId="41">
    <w:name w:val="List 4"/>
    <w:basedOn w:val="32"/>
    <w:pPr>
      <w:ind w:left="1418"/>
    </w:pPr>
  </w:style>
  <w:style w:type="paragraph" w:styleId="50">
    <w:name w:val="List 5"/>
    <w:basedOn w:val="41"/>
    <w:pPr>
      <w:ind w:left="1702"/>
    </w:pPr>
  </w:style>
  <w:style w:type="paragraph" w:customStyle="1" w:styleId="EditorsNote">
    <w:name w:val="Editor's Note"/>
    <w:aliases w:val="EN"/>
    <w:basedOn w:val="NO"/>
    <w:link w:val="EditorsNoteChar"/>
    <w:rPr>
      <w:color w:val="FF0000"/>
    </w:rPr>
  </w:style>
  <w:style w:type="paragraph" w:styleId="aa">
    <w:name w:val="List"/>
    <w:basedOn w:val="a"/>
    <w:pPr>
      <w:ind w:left="568" w:hanging="284"/>
    </w:pPr>
  </w:style>
  <w:style w:type="paragraph" w:styleId="a9">
    <w:name w:val="List Bullet"/>
    <w:basedOn w:val="aa"/>
  </w:style>
  <w:style w:type="paragraph" w:styleId="42">
    <w:name w:val="List Bullet 4"/>
    <w:basedOn w:val="31"/>
    <w:pPr>
      <w:ind w:left="1418"/>
    </w:pPr>
  </w:style>
  <w:style w:type="paragraph" w:styleId="51">
    <w:name w:val="List Bullet 5"/>
    <w:basedOn w:val="42"/>
    <w:pPr>
      <w:ind w:left="1702"/>
    </w:pPr>
  </w:style>
  <w:style w:type="paragraph" w:customStyle="1" w:styleId="B1">
    <w:name w:val="B1"/>
    <w:basedOn w:val="aa"/>
    <w:link w:val="B1Char"/>
    <w:qFormat/>
  </w:style>
  <w:style w:type="paragraph" w:customStyle="1" w:styleId="B2">
    <w:name w:val="B2"/>
    <w:basedOn w:val="23"/>
    <w:link w:val="B2Char"/>
  </w:style>
  <w:style w:type="paragraph" w:customStyle="1" w:styleId="B3">
    <w:name w:val="B3"/>
    <w:basedOn w:val="32"/>
    <w:link w:val="B3Char"/>
  </w:style>
  <w:style w:type="paragraph" w:customStyle="1" w:styleId="B4">
    <w:name w:val="B4"/>
    <w:basedOn w:val="41"/>
  </w:style>
  <w:style w:type="paragraph" w:customStyle="1" w:styleId="B5">
    <w:name w:val="B5"/>
    <w:basedOn w:val="50"/>
  </w:style>
  <w:style w:type="paragraph" w:styleId="ab">
    <w:name w:val="footer"/>
    <w:basedOn w:val="a4"/>
    <w:link w:val="ac"/>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d">
    <w:name w:val="Hyperlink"/>
    <w:rPr>
      <w:color w:val="0000FF"/>
      <w:u w:val="single"/>
    </w:rPr>
  </w:style>
  <w:style w:type="character" w:styleId="ae">
    <w:name w:val="annotation reference"/>
    <w:rPr>
      <w:sz w:val="16"/>
    </w:rPr>
  </w:style>
  <w:style w:type="paragraph" w:styleId="af">
    <w:name w:val="annotation text"/>
    <w:basedOn w:val="a"/>
    <w:link w:val="af0"/>
  </w:style>
  <w:style w:type="character" w:styleId="af1">
    <w:name w:val="FollowedHyperlink"/>
    <w:rPr>
      <w:color w:val="800080"/>
      <w:u w:val="single"/>
    </w:rPr>
  </w:style>
  <w:style w:type="paragraph" w:styleId="af2">
    <w:name w:val="Balloon Text"/>
    <w:basedOn w:val="a"/>
    <w:link w:val="af3"/>
    <w:rPr>
      <w:rFonts w:ascii="Tahoma" w:hAnsi="Tahoma" w:cs="Tahoma"/>
      <w:sz w:val="16"/>
      <w:szCs w:val="16"/>
    </w:rPr>
  </w:style>
  <w:style w:type="paragraph" w:styleId="af4">
    <w:name w:val="annotation subject"/>
    <w:basedOn w:val="af"/>
    <w:next w:val="af"/>
    <w:link w:val="af5"/>
    <w:rPr>
      <w:b/>
      <w:bCs/>
    </w:rPr>
  </w:style>
  <w:style w:type="paragraph" w:styleId="af6">
    <w:name w:val="Document Map"/>
    <w:basedOn w:val="a"/>
    <w:link w:val="af7"/>
    <w:rsid w:val="005E2C44"/>
    <w:pPr>
      <w:shd w:val="clear" w:color="auto" w:fill="000080"/>
    </w:pPr>
    <w:rPr>
      <w:rFonts w:ascii="Tahoma" w:hAnsi="Tahoma" w:cs="Tahoma"/>
    </w:rPr>
  </w:style>
  <w:style w:type="paragraph" w:customStyle="1" w:styleId="FirstChange">
    <w:name w:val="First Change"/>
    <w:basedOn w:val="a"/>
    <w:rsid w:val="00D104E0"/>
    <w:pPr>
      <w:jc w:val="center"/>
    </w:pPr>
    <w:rPr>
      <w:color w:val="FF0000"/>
    </w:rPr>
  </w:style>
  <w:style w:type="character" w:customStyle="1" w:styleId="a5">
    <w:name w:val="页眉 字符"/>
    <w:aliases w:val="header odd 字符"/>
    <w:link w:val="a4"/>
    <w:rsid w:val="00EE0733"/>
    <w:rPr>
      <w:rFonts w:ascii="Arial" w:hAnsi="Arial"/>
      <w:b/>
      <w:noProof/>
      <w:sz w:val="18"/>
      <w:lang w:eastAsia="en-US"/>
    </w:rPr>
  </w:style>
  <w:style w:type="paragraph" w:customStyle="1" w:styleId="af8">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a"/>
    <w:rsid w:val="00EE0733"/>
    <w:rPr>
      <w:rFonts w:ascii="Arial" w:hAnsi="Arial" w:cs="Arial"/>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rsid w:val="00262C39"/>
    <w:rPr>
      <w:rFonts w:ascii="Arial" w:hAnsi="Arial"/>
      <w:sz w:val="18"/>
      <w:lang w:val="en-GB"/>
    </w:rPr>
  </w:style>
  <w:style w:type="character" w:customStyle="1" w:styleId="TAHChar">
    <w:name w:val="TAH Char"/>
    <w:link w:val="TAH"/>
    <w:rsid w:val="00262C39"/>
    <w:rPr>
      <w:rFonts w:ascii="Arial" w:hAnsi="Arial"/>
      <w:b/>
      <w:sz w:val="18"/>
      <w:lang w:val="en-GB"/>
    </w:rPr>
  </w:style>
  <w:style w:type="character" w:customStyle="1" w:styleId="40">
    <w:name w:val="标题 4 字符"/>
    <w:link w:val="4"/>
    <w:rsid w:val="00262C39"/>
    <w:rPr>
      <w:rFonts w:ascii="Arial" w:hAnsi="Arial"/>
      <w:sz w:val="24"/>
      <w:lang w:val="en-GB"/>
    </w:rPr>
  </w:style>
  <w:style w:type="character" w:customStyle="1" w:styleId="af3">
    <w:name w:val="批注框文本 字符"/>
    <w:link w:val="af2"/>
    <w:rsid w:val="00520062"/>
    <w:rPr>
      <w:rFonts w:ascii="Tahoma" w:hAnsi="Tahoma" w:cs="Tahoma"/>
      <w:sz w:val="16"/>
      <w:szCs w:val="16"/>
      <w:lang w:val="en-GB"/>
    </w:rPr>
  </w:style>
  <w:style w:type="character" w:customStyle="1" w:styleId="30">
    <w:name w:val="标题 3 字符"/>
    <w:link w:val="3"/>
    <w:rsid w:val="00520062"/>
    <w:rPr>
      <w:rFonts w:ascii="Arial" w:hAnsi="Arial"/>
      <w:sz w:val="28"/>
      <w:lang w:val="en-GB"/>
    </w:rPr>
  </w:style>
  <w:style w:type="character" w:customStyle="1" w:styleId="60">
    <w:name w:val="标题 6 字符"/>
    <w:link w:val="6"/>
    <w:rsid w:val="00520062"/>
    <w:rPr>
      <w:rFonts w:ascii="Arial" w:hAnsi="Arial"/>
      <w:lang w:val="en-GB"/>
    </w:rPr>
  </w:style>
  <w:style w:type="character" w:customStyle="1" w:styleId="ac">
    <w:name w:val="页脚 字符"/>
    <w:link w:val="ab"/>
    <w:rsid w:val="00520062"/>
    <w:rPr>
      <w:rFonts w:ascii="Arial" w:hAnsi="Arial"/>
      <w:b/>
      <w:i/>
      <w:noProof/>
      <w:sz w:val="18"/>
      <w:lang w:val="en-GB"/>
    </w:rPr>
  </w:style>
  <w:style w:type="character" w:customStyle="1" w:styleId="NOChar">
    <w:name w:val="NO Char"/>
    <w:link w:val="NO"/>
    <w:rsid w:val="00520062"/>
    <w:rPr>
      <w:rFonts w:ascii="Times New Roman" w:hAnsi="Times New Roman"/>
      <w:lang w:val="en-GB"/>
    </w:rPr>
  </w:style>
  <w:style w:type="character" w:customStyle="1" w:styleId="PLChar">
    <w:name w:val="PL Char"/>
    <w:link w:val="PL"/>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qFormat/>
    <w:rsid w:val="00520062"/>
    <w:rPr>
      <w:rFonts w:ascii="Times New Roman" w:hAnsi="Times New Roman"/>
      <w:lang w:val="en-GB"/>
    </w:rPr>
  </w:style>
  <w:style w:type="character" w:customStyle="1" w:styleId="EditorsNoteChar">
    <w:name w:val="Editor's Note Char"/>
    <w:link w:val="EditorsNote"/>
    <w:rsid w:val="00520062"/>
    <w:rPr>
      <w:rFonts w:ascii="Times New Roman" w:hAnsi="Times New Roman"/>
      <w:color w:val="FF0000"/>
      <w:lang w:val="en-GB"/>
    </w:rPr>
  </w:style>
  <w:style w:type="character" w:customStyle="1" w:styleId="THChar">
    <w:name w:val="TH Char"/>
    <w:link w:val="TH"/>
    <w:rsid w:val="00520062"/>
    <w:rPr>
      <w:rFonts w:ascii="Arial" w:hAnsi="Arial"/>
      <w:b/>
      <w:lang w:val="en-GB"/>
    </w:rPr>
  </w:style>
  <w:style w:type="character" w:customStyle="1" w:styleId="TFChar">
    <w:name w:val="TF Char"/>
    <w:link w:val="TF"/>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a"/>
    <w:rsid w:val="00520062"/>
    <w:pPr>
      <w:overflowPunct w:val="0"/>
      <w:autoSpaceDE w:val="0"/>
      <w:autoSpaceDN w:val="0"/>
      <w:adjustRightInd w:val="0"/>
      <w:textAlignment w:val="baseline"/>
    </w:pPr>
    <w:rPr>
      <w:i/>
      <w:color w:val="0000FF"/>
    </w:rPr>
  </w:style>
  <w:style w:type="paragraph" w:styleId="af9">
    <w:name w:val="Revision"/>
    <w:hidden/>
    <w:uiPriority w:val="99"/>
    <w:semiHidden/>
    <w:rsid w:val="00520062"/>
    <w:rPr>
      <w:rFonts w:ascii="Times New Roman" w:hAnsi="Times New Roman"/>
      <w:lang w:eastAsia="en-US"/>
    </w:rPr>
  </w:style>
  <w:style w:type="character" w:styleId="afa">
    <w:name w:val="Mention"/>
    <w:uiPriority w:val="99"/>
    <w:semiHidden/>
    <w:unhideWhenUsed/>
    <w:rsid w:val="00520062"/>
    <w:rPr>
      <w:color w:val="2B579A"/>
      <w:shd w:val="clear" w:color="auto" w:fill="E6E6E6"/>
    </w:rPr>
  </w:style>
  <w:style w:type="character" w:customStyle="1" w:styleId="a8">
    <w:name w:val="脚注文本 字符"/>
    <w:link w:val="a7"/>
    <w:rsid w:val="00520062"/>
    <w:rPr>
      <w:rFonts w:ascii="Times New Roman" w:hAnsi="Times New Roman"/>
      <w:sz w:val="16"/>
      <w:lang w:val="en-GB"/>
    </w:rPr>
  </w:style>
  <w:style w:type="character" w:customStyle="1" w:styleId="af0">
    <w:name w:val="批注文字 字符"/>
    <w:link w:val="af"/>
    <w:rsid w:val="00520062"/>
    <w:rPr>
      <w:rFonts w:ascii="Times New Roman" w:hAnsi="Times New Roman"/>
      <w:lang w:val="en-GB"/>
    </w:rPr>
  </w:style>
  <w:style w:type="character" w:customStyle="1" w:styleId="af5">
    <w:name w:val="批注主题 字符"/>
    <w:link w:val="af4"/>
    <w:rsid w:val="00520062"/>
    <w:rPr>
      <w:rFonts w:ascii="Times New Roman" w:hAnsi="Times New Roman"/>
      <w:b/>
      <w:bCs/>
      <w:lang w:val="en-GB"/>
    </w:rPr>
  </w:style>
  <w:style w:type="character" w:customStyle="1" w:styleId="af7">
    <w:name w:val="文档结构图 字符"/>
    <w:link w:val="af6"/>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styleId="afb">
    <w:name w:val="Unresolved Mention"/>
    <w:basedOn w:val="a0"/>
    <w:uiPriority w:val="99"/>
    <w:semiHidden/>
    <w:unhideWhenUsed/>
    <w:rsid w:val="00E02866"/>
    <w:rPr>
      <w:color w:val="605E5C"/>
      <w:shd w:val="clear" w:color="auto" w:fill="E1DFDD"/>
    </w:rPr>
  </w:style>
  <w:style w:type="paragraph" w:customStyle="1" w:styleId="Proposal">
    <w:name w:val="Proposal"/>
    <w:basedOn w:val="a"/>
    <w:link w:val="ProposalChar"/>
    <w:qFormat/>
    <w:rsid w:val="005C0A63"/>
    <w:pPr>
      <w:numPr>
        <w:numId w:val="15"/>
      </w:numPr>
      <w:tabs>
        <w:tab w:val="left" w:pos="1560"/>
      </w:tabs>
      <w:ind w:left="1560" w:hanging="1200"/>
    </w:pPr>
    <w:rPr>
      <w:b/>
    </w:rPr>
  </w:style>
  <w:style w:type="character" w:customStyle="1" w:styleId="ProposalChar">
    <w:name w:val="Proposal Char"/>
    <w:link w:val="Proposal"/>
    <w:rsid w:val="005C0A63"/>
    <w:rPr>
      <w:rFonts w:ascii="Times New Roman" w:hAnsi="Times New Roman"/>
      <w:b/>
      <w:lang w:eastAsia="en-US"/>
    </w:rPr>
  </w:style>
  <w:style w:type="paragraph" w:customStyle="1" w:styleId="Proposallist">
    <w:name w:val="Proposal list"/>
    <w:basedOn w:val="a"/>
    <w:link w:val="ProposallistChar"/>
    <w:qFormat/>
    <w:rsid w:val="00C945DB"/>
    <w:pPr>
      <w:tabs>
        <w:tab w:val="left" w:pos="1560"/>
      </w:tabs>
      <w:ind w:left="1560" w:hanging="1134"/>
    </w:pPr>
    <w:rPr>
      <w:b/>
    </w:rPr>
  </w:style>
  <w:style w:type="character" w:customStyle="1" w:styleId="ProposallistChar">
    <w:name w:val="Proposal list Char"/>
    <w:basedOn w:val="a0"/>
    <w:link w:val="Proposallist"/>
    <w:rsid w:val="00C945DB"/>
    <w:rPr>
      <w:rFonts w:ascii="Times New Roman" w:hAnsi="Times New Roman"/>
      <w:b/>
      <w:lang w:eastAsia="en-US"/>
    </w:rPr>
  </w:style>
  <w:style w:type="character" w:styleId="afc">
    <w:name w:val="Emphasis"/>
    <w:uiPriority w:val="20"/>
    <w:qFormat/>
    <w:rsid w:val="002619E1"/>
    <w:rPr>
      <w:i/>
      <w:iCs/>
    </w:rPr>
  </w:style>
  <w:style w:type="character" w:customStyle="1" w:styleId="TAHCar">
    <w:name w:val="TAH Car"/>
    <w:locked/>
    <w:rsid w:val="002619E1"/>
    <w:rPr>
      <w:rFonts w:ascii="Arial" w:eastAsia="Times New Roman" w:hAnsi="Arial"/>
      <w:b/>
      <w:sz w:val="18"/>
      <w:lang w:val="en-CA"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34420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C2F37C-DFE3-458A-AA49-C5D97D6A97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2880</TotalTime>
  <Pages>3</Pages>
  <Words>935</Words>
  <Characters>5332</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6255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cp:lastModifiedBy>Huawei</cp:lastModifiedBy>
  <cp:revision>45</cp:revision>
  <cp:lastPrinted>1899-12-31T23:00:00Z</cp:lastPrinted>
  <dcterms:created xsi:type="dcterms:W3CDTF">2023-05-25T08:03:00Z</dcterms:created>
  <dcterms:modified xsi:type="dcterms:W3CDTF">2025-03-28T05:18:00Z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(3)SpELJGfAQo/k81pvQPMAACfLs22zerDJGdHOUJafICFA8/JPPF6/wi8uaJhiVgoEF6cH0Ili
yMjEwOtuA6X6DJBG0PHF8ApdThIsZCD+VqsogV/BeEul4TUEaJzNXlp8ZEC3pICjKph0OnUC
yt2/1lqMG0uQu3FPFbSoluJEcMARo5BdFxaL0SwCP0KQJU7enzeK+8hEc8dBu6Z6DcP9iaWG
mCRg+d5M9OqJ3mDKAP</vt:lpwstr>
  </property>
  <property fmtid="{D5CDD505-2E9C-101B-9397-08002B2CF9AE}" pid="4" name="_2015_ms_pID_7253431">
    <vt:lpwstr>JlJXKwxro1HX1Ae+HpP2qubedotcZbULsmGJVUhbhFtqLEoXVl/28c
GonGkVDBOm9K0Hk741ZQNHZ9zoWTdcU8U8E7ZdKyiijvL7DSuJ+aEVxD4WU3PSWvlgRF9hSg
qSO7d/zcGkwfiLsqN4ReJ9eY2MbIiffctEFBHJEe4XUcieT5P+7mMsKi1rBcpsgV8fUB/ntr
qLGZX5920y+8W4l+kJhMt8Ls7fUqD6LHhuug</vt:lpwstr>
  </property>
  <property fmtid="{D5CDD505-2E9C-101B-9397-08002B2CF9AE}" pid="5" name="_2015_ms_pID_7253432">
    <vt:lpwstr>P5Lgxfcr5TdzG4o4ATwtQks=</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1740399624</vt:lpwstr>
  </property>
</Properties>
</file>